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207D8154" w:rsidR="000628F9" w:rsidRDefault="000628F9" w:rsidP="000628F9">
      <w:pPr>
        <w:pStyle w:val="CRCoverPage"/>
        <w:tabs>
          <w:tab w:val="right" w:pos="9639"/>
        </w:tabs>
        <w:spacing w:after="0"/>
        <w:rPr>
          <w:b/>
          <w:i/>
          <w:noProof/>
          <w:sz w:val="28"/>
        </w:rPr>
      </w:pPr>
      <w:r>
        <w:rPr>
          <w:b/>
          <w:noProof/>
          <w:sz w:val="24"/>
        </w:rPr>
        <w:t>3GPP TSG-CT WG4 Meeting #10</w:t>
      </w:r>
      <w:r w:rsidR="00A518A8">
        <w:rPr>
          <w:b/>
          <w:noProof/>
          <w:sz w:val="24"/>
        </w:rPr>
        <w:t>2</w:t>
      </w:r>
      <w:r w:rsidR="00BB69D4">
        <w:rPr>
          <w:b/>
          <w:noProof/>
          <w:sz w:val="24"/>
        </w:rPr>
        <w:t>e</w:t>
      </w:r>
      <w:r>
        <w:rPr>
          <w:b/>
          <w:i/>
          <w:noProof/>
          <w:sz w:val="28"/>
        </w:rPr>
        <w:tab/>
      </w:r>
      <w:r>
        <w:rPr>
          <w:b/>
          <w:noProof/>
          <w:sz w:val="24"/>
        </w:rPr>
        <w:t>C4-2</w:t>
      </w:r>
      <w:r w:rsidR="00CB5EC6">
        <w:rPr>
          <w:b/>
          <w:noProof/>
          <w:sz w:val="24"/>
        </w:rPr>
        <w:t>1</w:t>
      </w:r>
      <w:r w:rsidR="00A518A8">
        <w:rPr>
          <w:b/>
          <w:noProof/>
          <w:sz w:val="24"/>
        </w:rPr>
        <w:t>1</w:t>
      </w:r>
      <w:r w:rsidR="000D5C89">
        <w:rPr>
          <w:b/>
          <w:noProof/>
          <w:sz w:val="24"/>
        </w:rPr>
        <w:t>255</w:t>
      </w:r>
    </w:p>
    <w:p w14:paraId="0E874A83" w14:textId="5A665CCB" w:rsidR="000628F9" w:rsidRDefault="000628F9" w:rsidP="000628F9">
      <w:pPr>
        <w:pStyle w:val="CRCoverPage"/>
        <w:outlineLvl w:val="0"/>
        <w:rPr>
          <w:b/>
          <w:noProof/>
          <w:sz w:val="24"/>
        </w:rPr>
      </w:pPr>
      <w:r>
        <w:rPr>
          <w:b/>
          <w:noProof/>
          <w:sz w:val="24"/>
        </w:rPr>
        <w:t xml:space="preserve">E-Meeting, </w:t>
      </w:r>
      <w:r w:rsidR="00A518A8">
        <w:rPr>
          <w:b/>
          <w:noProof/>
          <w:sz w:val="24"/>
        </w:rPr>
        <w:t>2</w:t>
      </w:r>
      <w:r w:rsidR="007C3819">
        <w:rPr>
          <w:b/>
          <w:noProof/>
          <w:sz w:val="24"/>
        </w:rPr>
        <w:t>4</w:t>
      </w:r>
      <w:r w:rsidR="007C3819">
        <w:rPr>
          <w:b/>
          <w:noProof/>
          <w:sz w:val="24"/>
          <w:vertAlign w:val="superscript"/>
        </w:rPr>
        <w:t>th</w:t>
      </w:r>
      <w:r>
        <w:rPr>
          <w:b/>
          <w:noProof/>
          <w:sz w:val="24"/>
        </w:rPr>
        <w:t xml:space="preserve"> </w:t>
      </w:r>
      <w:r w:rsidR="000D5C89">
        <w:rPr>
          <w:b/>
          <w:noProof/>
          <w:sz w:val="24"/>
        </w:rPr>
        <w:t>February</w:t>
      </w:r>
      <w:r w:rsidR="00A518A8">
        <w:rPr>
          <w:b/>
          <w:noProof/>
          <w:sz w:val="24"/>
        </w:rPr>
        <w:t xml:space="preserve"> </w:t>
      </w:r>
      <w:r>
        <w:rPr>
          <w:b/>
          <w:noProof/>
          <w:sz w:val="24"/>
        </w:rPr>
        <w:t xml:space="preserve">– </w:t>
      </w:r>
      <w:r w:rsidR="00A518A8">
        <w:rPr>
          <w:b/>
          <w:noProof/>
          <w:sz w:val="24"/>
        </w:rPr>
        <w:t>05</w:t>
      </w:r>
      <w:r>
        <w:rPr>
          <w:b/>
          <w:noProof/>
          <w:sz w:val="24"/>
          <w:vertAlign w:val="superscript"/>
        </w:rPr>
        <w:t>th</w:t>
      </w:r>
      <w:r>
        <w:rPr>
          <w:b/>
          <w:noProof/>
          <w:sz w:val="24"/>
        </w:rPr>
        <w:t xml:space="preserve"> </w:t>
      </w:r>
      <w:r w:rsidR="00A518A8">
        <w:rPr>
          <w:b/>
          <w:noProof/>
          <w:sz w:val="24"/>
        </w:rPr>
        <w:t>March</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42429F" w:rsidR="001E41F3" w:rsidRPr="00410371" w:rsidRDefault="00253E8E" w:rsidP="00E13F3D">
            <w:pPr>
              <w:pStyle w:val="CRCoverPage"/>
              <w:spacing w:after="0"/>
              <w:jc w:val="right"/>
              <w:rPr>
                <w:b/>
                <w:noProof/>
                <w:sz w:val="28"/>
              </w:rPr>
            </w:pPr>
            <w:fldSimple w:instr=" DOCPROPERTY  Spec#  \* MERGEFORMAT ">
              <w:r w:rsidR="00A518A8">
                <w:rPr>
                  <w:b/>
                  <w:noProof/>
                  <w:sz w:val="28"/>
                </w:rPr>
                <w:t>29</w:t>
              </w:r>
            </w:fldSimple>
            <w:r w:rsidR="00A518A8">
              <w:rPr>
                <w:b/>
                <w:noProof/>
                <w:sz w:val="28"/>
              </w:rPr>
              <w:t>.</w:t>
            </w:r>
            <w:r w:rsidR="00290A19">
              <w:rPr>
                <w:b/>
                <w:noProof/>
                <w:sz w:val="28"/>
              </w:rPr>
              <w:t>281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D50D7D" w:rsidR="001E41F3" w:rsidRPr="00410371" w:rsidRDefault="00290A19" w:rsidP="00547111">
            <w:pPr>
              <w:pStyle w:val="CRCoverPage"/>
              <w:spacing w:after="0"/>
              <w:rPr>
                <w:noProof/>
              </w:rPr>
            </w:pPr>
            <w:r>
              <w:rPr>
                <w:b/>
                <w:noProof/>
                <w:sz w:val="28"/>
              </w:rPr>
              <w:t>0</w:t>
            </w:r>
            <w:r w:rsidR="000D5C89">
              <w:rPr>
                <w:b/>
                <w:noProof/>
                <w:sz w:val="28"/>
              </w:rPr>
              <w:t>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93503" w:rsidR="001E41F3" w:rsidRPr="00410371" w:rsidRDefault="00253E8E" w:rsidP="00E13F3D">
            <w:pPr>
              <w:pStyle w:val="CRCoverPage"/>
              <w:spacing w:after="0"/>
              <w:jc w:val="center"/>
              <w:rPr>
                <w:b/>
                <w:noProof/>
              </w:rPr>
            </w:pPr>
            <w:fldSimple w:instr=" DOCPROPERTY  Revision  \* MERGEFORMAT ">
              <w:r w:rsidR="00A518A8">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51604" w:rsidR="001E41F3" w:rsidRPr="00410371" w:rsidRDefault="00253E8E">
            <w:pPr>
              <w:pStyle w:val="CRCoverPage"/>
              <w:spacing w:after="0"/>
              <w:jc w:val="center"/>
              <w:rPr>
                <w:noProof/>
                <w:sz w:val="28"/>
              </w:rPr>
            </w:pPr>
            <w:fldSimple w:instr=" DOCPROPERTY  Version  \* MERGEFORMAT ">
              <w:r w:rsidR="00A518A8">
                <w:rPr>
                  <w:b/>
                  <w:noProof/>
                  <w:sz w:val="28"/>
                </w:rPr>
                <w:t>16</w:t>
              </w:r>
            </w:fldSimple>
            <w:r w:rsidR="00A518A8">
              <w:rPr>
                <w:b/>
                <w:noProof/>
                <w:sz w:val="28"/>
              </w:rPr>
              <w:t>.</w:t>
            </w:r>
            <w:r w:rsidR="00290A19">
              <w:rPr>
                <w:b/>
                <w:noProof/>
                <w:sz w:val="28"/>
              </w:rPr>
              <w:t>1</w:t>
            </w:r>
            <w:r w:rsidR="00A518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C09900" w:rsidR="001E41F3" w:rsidRDefault="00290A19">
            <w:pPr>
              <w:pStyle w:val="CRCoverPage"/>
              <w:spacing w:after="0"/>
              <w:ind w:left="100"/>
              <w:rPr>
                <w:noProof/>
              </w:rPr>
            </w:pPr>
            <w:r>
              <w:t xml:space="preserve">Tunnel Status </w:t>
            </w:r>
            <w:r w:rsidR="00D243F1">
              <w:t>notifying Pause of Charging</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D7546A" w:rsidR="001E41F3" w:rsidRDefault="00A518A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77E877" w:rsidR="001E41F3" w:rsidRDefault="00A518A8"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EBEC82" w:rsidR="001E41F3" w:rsidRDefault="000D5C89">
            <w:pPr>
              <w:pStyle w:val="CRCoverPage"/>
              <w:spacing w:after="0"/>
              <w:ind w:left="100"/>
              <w:rPr>
                <w:noProof/>
              </w:rPr>
            </w:pPr>
            <w:r>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C110D" w:rsidR="001E41F3" w:rsidRDefault="00A518A8">
            <w:pPr>
              <w:pStyle w:val="CRCoverPage"/>
              <w:spacing w:after="0"/>
              <w:ind w:left="100"/>
              <w:rPr>
                <w:noProof/>
              </w:rPr>
            </w:pPr>
            <w:r>
              <w:t>2021-01-04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9B89D0" w:rsidR="001E41F3" w:rsidRDefault="00290A19"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D0E674" w:rsidR="001E41F3" w:rsidRDefault="00A518A8">
            <w:pPr>
              <w:pStyle w:val="CRCoverPage"/>
              <w:spacing w:after="0"/>
              <w:ind w:left="100"/>
              <w:rPr>
                <w:noProof/>
              </w:rPr>
            </w:pPr>
            <w:r>
              <w:t>Rel-1</w:t>
            </w:r>
            <w:r w:rsidR="00290A1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9E43F3" w14:textId="0D93166A" w:rsidR="00267E20" w:rsidRDefault="00E669A7" w:rsidP="00E669A7">
            <w:pPr>
              <w:pStyle w:val="CRCoverPage"/>
              <w:spacing w:after="0"/>
              <w:ind w:left="100"/>
            </w:pPr>
            <w:r>
              <w:t xml:space="preserve">PGW or SMF Pause of Charging is specified in TS23.401 and TS23.502 respectively; with CUPS,  as also specified in TS29.244, when the UP Function (SGW-U or I/V-UPF) detects the discarding threshold (as provisioned in </w:t>
            </w:r>
            <w:r w:rsidRPr="00441CD0">
              <w:rPr>
                <w:lang w:val="en-US"/>
              </w:rPr>
              <w:t>the Dropped DL Traffic Threshold IE</w:t>
            </w:r>
            <w:r>
              <w:t xml:space="preserve"> by the CP function) reached, the UP function need send a report to the CP function(SGW-C or I/V-SMF, and the CP function need send the "Start of Pause of Charging" via control plane </w:t>
            </w:r>
            <w:proofErr w:type="spellStart"/>
            <w:r>
              <w:t>signaling</w:t>
            </w:r>
            <w:proofErr w:type="spellEnd"/>
            <w:r>
              <w:t xml:space="preserve"> to the peer CP function (PGW, or (h)SMF, the peer CP function then sends N4 message to instruct peer UP function (PGW-U, PSA UPF) to "pause of charging", </w:t>
            </w:r>
            <w:r w:rsidR="00267E20">
              <w:t xml:space="preserve">it really takes time, i.e. </w:t>
            </w:r>
            <w:r>
              <w:t xml:space="preserve">transferring time of 2 PFCP message </w:t>
            </w:r>
            <w:r w:rsidR="00267E20">
              <w:t>plus transferring time between</w:t>
            </w:r>
            <w:r>
              <w:t xml:space="preserve"> CP </w:t>
            </w:r>
            <w:r w:rsidR="00267E20">
              <w:t xml:space="preserve">functions plus additional processing time (to handle PFCP, or GTPv2 for EPS or HTTP message for 5GC), more DL data packets will be charged in the PGW-U or PSA UPF </w:t>
            </w:r>
            <w:r w:rsidR="00D243F1">
              <w:t xml:space="preserve">while the packets </w:t>
            </w:r>
            <w:r w:rsidR="00267E20">
              <w:t xml:space="preserve">will be deemed discarded in the SGW-U and I/V-UPF, this leads much bigger charging </w:t>
            </w:r>
            <w:r w:rsidR="00D243F1" w:rsidRPr="00D243F1">
              <w:t>discrepanc</w:t>
            </w:r>
            <w:r w:rsidR="00D243F1">
              <w:t xml:space="preserve">y, especially considering </w:t>
            </w:r>
            <w:proofErr w:type="spellStart"/>
            <w:r w:rsidR="00D243F1">
              <w:t>eMBB</w:t>
            </w:r>
            <w:proofErr w:type="spellEnd"/>
            <w:r w:rsidR="00D243F1">
              <w:t xml:space="preserve"> services with large band-width. </w:t>
            </w:r>
          </w:p>
          <w:p w14:paraId="5ECFA178" w14:textId="5E7264F0" w:rsidR="00D243F1" w:rsidRDefault="00D243F1" w:rsidP="00E669A7">
            <w:pPr>
              <w:pStyle w:val="CRCoverPage"/>
              <w:spacing w:after="0"/>
              <w:ind w:left="100"/>
            </w:pPr>
          </w:p>
          <w:p w14:paraId="587FA741" w14:textId="4EF44F08" w:rsidR="00D243F1" w:rsidRDefault="00D243F1" w:rsidP="00D243F1">
            <w:pPr>
              <w:pStyle w:val="CRCoverPage"/>
              <w:spacing w:after="0"/>
              <w:ind w:left="100"/>
            </w:pPr>
            <w:r>
              <w:t>Ideally the PGW-U and PSA UPF should be notified at</w:t>
            </w:r>
            <w:r w:rsidR="00E669A7">
              <w:t xml:space="preserve"> the exact time point </w:t>
            </w:r>
            <w:r>
              <w:t>when the SGW-U, I/V-UPF is reaching the Dropped DL Traffic Threshold.</w:t>
            </w:r>
          </w:p>
          <w:p w14:paraId="7F5E1178" w14:textId="3BAC3525" w:rsidR="00E669A7" w:rsidRDefault="00E669A7" w:rsidP="00D243F1">
            <w:pPr>
              <w:pStyle w:val="CRCoverPage"/>
              <w:spacing w:after="0"/>
              <w:ind w:left="100"/>
            </w:pPr>
            <w:r>
              <w:t xml:space="preserve">  </w:t>
            </w:r>
          </w:p>
          <w:p w14:paraId="56D12067" w14:textId="16097486" w:rsidR="00E669A7" w:rsidRDefault="00D243F1" w:rsidP="00E669A7">
            <w:pPr>
              <w:pStyle w:val="CRCoverPage"/>
              <w:spacing w:after="0"/>
              <w:ind w:left="100"/>
            </w:pPr>
            <w:r>
              <w:t xml:space="preserve">Such charging discrepancy issues exists </w:t>
            </w:r>
            <w:r w:rsidR="00E669A7">
              <w:t>in the following scenarios:</w:t>
            </w:r>
          </w:p>
          <w:p w14:paraId="2FD4FA58" w14:textId="41E267AB" w:rsidR="00E669A7" w:rsidRDefault="00E669A7" w:rsidP="00D243F1">
            <w:pPr>
              <w:pStyle w:val="CRCoverPage"/>
              <w:numPr>
                <w:ilvl w:val="0"/>
                <w:numId w:val="28"/>
              </w:numPr>
              <w:spacing w:after="0"/>
            </w:pPr>
            <w:r>
              <w:t>4G CUPS with SGW-C and PGW-</w:t>
            </w:r>
            <w:proofErr w:type="gramStart"/>
            <w:r>
              <w:t>C</w:t>
            </w:r>
            <w:r w:rsidR="00623379">
              <w:t>;</w:t>
            </w:r>
            <w:proofErr w:type="gramEnd"/>
            <w:r>
              <w:t xml:space="preserve"> </w:t>
            </w:r>
          </w:p>
          <w:p w14:paraId="1894BD2A" w14:textId="6696928E" w:rsidR="00E669A7" w:rsidRDefault="00E669A7" w:rsidP="00D243F1">
            <w:pPr>
              <w:pStyle w:val="CRCoverPage"/>
              <w:numPr>
                <w:ilvl w:val="0"/>
                <w:numId w:val="28"/>
              </w:numPr>
              <w:spacing w:after="0"/>
            </w:pPr>
            <w:r>
              <w:t>5G Roaming with V-SMF and H-</w:t>
            </w:r>
            <w:proofErr w:type="gramStart"/>
            <w:r>
              <w:t>SMF</w:t>
            </w:r>
            <w:r w:rsidR="00623379">
              <w:t>;</w:t>
            </w:r>
            <w:proofErr w:type="gramEnd"/>
          </w:p>
          <w:p w14:paraId="1D29BAC5" w14:textId="39814D25" w:rsidR="00E669A7" w:rsidRDefault="00E669A7" w:rsidP="00D243F1">
            <w:pPr>
              <w:pStyle w:val="CRCoverPage"/>
              <w:numPr>
                <w:ilvl w:val="0"/>
                <w:numId w:val="28"/>
              </w:numPr>
              <w:spacing w:after="0"/>
            </w:pPr>
            <w:r>
              <w:t xml:space="preserve">5G with I-SMF and I-UPF </w:t>
            </w:r>
            <w:proofErr w:type="gramStart"/>
            <w:r>
              <w:t>inserted</w:t>
            </w:r>
            <w:r w:rsidR="00623379">
              <w:t>;</w:t>
            </w:r>
            <w:proofErr w:type="gramEnd"/>
          </w:p>
          <w:p w14:paraId="41AFDFC2" w14:textId="30794C13" w:rsidR="006A51C5" w:rsidRDefault="00E669A7" w:rsidP="00D243F1">
            <w:pPr>
              <w:pStyle w:val="CRCoverPage"/>
              <w:numPr>
                <w:ilvl w:val="0"/>
                <w:numId w:val="28"/>
              </w:numPr>
              <w:spacing w:after="0"/>
              <w:rPr>
                <w:lang w:val="en-US"/>
              </w:rPr>
            </w:pPr>
            <w:r>
              <w:t xml:space="preserve">5G with I-UPF inserted and without I-SMF </w:t>
            </w:r>
            <w:proofErr w:type="gramStart"/>
            <w:r>
              <w:t>inserted</w:t>
            </w:r>
            <w:r w:rsidR="00623379">
              <w:t>;</w:t>
            </w:r>
            <w:proofErr w:type="gramEnd"/>
            <w:r>
              <w:t xml:space="preserve"> </w:t>
            </w:r>
            <w:r w:rsidR="008D6101">
              <w:rPr>
                <w:lang w:val="en-US"/>
              </w:rPr>
              <w:t xml:space="preserve"> </w:t>
            </w:r>
          </w:p>
          <w:p w14:paraId="27C7FA46" w14:textId="77777777" w:rsidR="00C41921" w:rsidRDefault="00C41921" w:rsidP="0090644D">
            <w:pPr>
              <w:pStyle w:val="CRCoverPage"/>
              <w:spacing w:after="0"/>
              <w:ind w:left="100"/>
              <w:rPr>
                <w:noProof/>
              </w:rPr>
            </w:pPr>
          </w:p>
          <w:p w14:paraId="708AA7DE" w14:textId="797AB5ED" w:rsidR="00D243F1" w:rsidRDefault="00D243F1" w:rsidP="0090644D">
            <w:pPr>
              <w:pStyle w:val="CRCoverPage"/>
              <w:spacing w:after="0"/>
              <w:ind w:left="100"/>
              <w:rPr>
                <w:noProof/>
              </w:rPr>
            </w:pPr>
            <w:r>
              <w:rPr>
                <w:noProof/>
              </w:rPr>
              <w:t>It is proposed to introduce a new generic Tunnel Management message, call</w:t>
            </w:r>
            <w:r w:rsidR="00623379">
              <w:rPr>
                <w:noProof/>
              </w:rPr>
              <w:t>ed</w:t>
            </w:r>
            <w:r>
              <w:rPr>
                <w:noProof/>
              </w:rPr>
              <w:t xml:space="preserve"> </w:t>
            </w:r>
            <w:r w:rsidR="00623379">
              <w:rPr>
                <w:noProof/>
              </w:rPr>
              <w:t>"</w:t>
            </w:r>
            <w:r>
              <w:rPr>
                <w:noProof/>
              </w:rPr>
              <w:t>Tunnel Status</w:t>
            </w:r>
            <w:r w:rsidR="00623379">
              <w:rPr>
                <w:noProof/>
              </w:rPr>
              <w:t>", and use it to notify the PGW-U or PSA UPF that the pause of charging is triggered.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5B4B7E" w:rsidR="001E41F3" w:rsidRDefault="00623379">
            <w:pPr>
              <w:pStyle w:val="CRCoverPage"/>
              <w:spacing w:after="0"/>
              <w:ind w:left="100"/>
              <w:rPr>
                <w:noProof/>
              </w:rPr>
            </w:pPr>
            <w:r>
              <w:rPr>
                <w:noProof/>
              </w:rPr>
              <w:t>Introducing a new generic Tunnel Management message, called "Tunnel Status", and use it to notify the PGW-U or PSA UPF that the pause of charging is triggered.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1979CB" w:rsidR="001E41F3" w:rsidRDefault="00623379">
            <w:pPr>
              <w:pStyle w:val="CRCoverPage"/>
              <w:spacing w:after="0"/>
              <w:ind w:left="100"/>
              <w:rPr>
                <w:noProof/>
              </w:rPr>
            </w:pPr>
            <w:r>
              <w:rPr>
                <w:noProof/>
              </w:rPr>
              <w:t>High charging discrepancy between SGW-U and PGW-U, or between I/V-UPF and PSA-UPF may not be acceptable by operators.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C5DCC5" w:rsidR="001E41F3" w:rsidRDefault="0058036C">
            <w:pPr>
              <w:pStyle w:val="CRCoverPage"/>
              <w:spacing w:after="0"/>
              <w:ind w:left="100"/>
              <w:rPr>
                <w:noProof/>
              </w:rPr>
            </w:pPr>
            <w:r>
              <w:rPr>
                <w:noProof/>
              </w:rPr>
              <w:t>4.4.2.x, 4.4.3.x, 5.1, 6.1, 7.3.x, 8.1, 8.x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6737331" w:rsidR="001E41F3" w:rsidRDefault="000D5C8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16DF2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7C9E4BB" w:rsidR="001E41F3" w:rsidRDefault="00145D43">
            <w:pPr>
              <w:pStyle w:val="CRCoverPage"/>
              <w:spacing w:after="0"/>
              <w:ind w:left="99"/>
              <w:rPr>
                <w:noProof/>
              </w:rPr>
            </w:pPr>
            <w:r>
              <w:rPr>
                <w:noProof/>
              </w:rPr>
              <w:t>TS</w:t>
            </w:r>
            <w:r w:rsidR="000D5C89">
              <w:rPr>
                <w:noProof/>
              </w:rPr>
              <w:t xml:space="preserve"> 29.244 </w:t>
            </w:r>
            <w:r>
              <w:rPr>
                <w:noProof/>
              </w:rPr>
              <w:t xml:space="preserve">CR </w:t>
            </w:r>
            <w:r w:rsidR="000D5C89">
              <w:rPr>
                <w:noProof/>
              </w:rPr>
              <w:t>0510</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576F8B" w:rsidR="001E41F3" w:rsidRDefault="00127BA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75F1E55" w:rsidR="001E41F3" w:rsidRDefault="00127BA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A6719C8" w14:textId="77777777"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1339834"/>
      <w:r w:rsidRPr="006B5418">
        <w:rPr>
          <w:rFonts w:ascii="Arial" w:hAnsi="Arial" w:cs="Arial"/>
          <w:color w:val="0000FF"/>
          <w:sz w:val="28"/>
          <w:szCs w:val="28"/>
          <w:lang w:val="en-US"/>
        </w:rPr>
        <w:lastRenderedPageBreak/>
        <w:t>* * * First Change * * * *</w:t>
      </w:r>
      <w:bookmarkEnd w:id="1"/>
    </w:p>
    <w:p w14:paraId="7C4AD3DD" w14:textId="3A1B4C0B" w:rsidR="001177BE" w:rsidRPr="003F1FCA" w:rsidRDefault="001177BE" w:rsidP="001177BE">
      <w:pPr>
        <w:pStyle w:val="Heading4"/>
        <w:rPr>
          <w:ins w:id="2" w:author="Frank, 2021 Jan" w:date="2021-01-08T14:27:00Z"/>
        </w:rPr>
      </w:pPr>
      <w:ins w:id="3" w:author="Frank, 2021 Jan" w:date="2021-01-08T14:27:00Z">
        <w:r>
          <w:t>4.4.2</w:t>
        </w:r>
        <w:r w:rsidRPr="003F1FCA">
          <w:t>.</w:t>
        </w:r>
        <w:r>
          <w:t>x</w:t>
        </w:r>
        <w:r w:rsidRPr="003F1FCA">
          <w:tab/>
        </w:r>
        <w:r>
          <w:t>Tunnel Status</w:t>
        </w:r>
      </w:ins>
    </w:p>
    <w:p w14:paraId="1A2E5E1E" w14:textId="29825F46" w:rsidR="00AF53F3" w:rsidRDefault="001177BE" w:rsidP="001177BE">
      <w:pPr>
        <w:rPr>
          <w:ins w:id="4" w:author="Frank, 2021 Jan" w:date="2021-01-08T14:37:00Z"/>
        </w:rPr>
      </w:pPr>
      <w:ins w:id="5" w:author="Frank, 2021 Jan" w:date="2021-01-08T14:29:00Z">
        <w:r w:rsidRPr="003F1FCA">
          <w:t xml:space="preserve">The UDP destination port for the </w:t>
        </w:r>
        <w:r>
          <w:t>Tunnel Status</w:t>
        </w:r>
        <w:r w:rsidRPr="003F1FCA">
          <w:t xml:space="preserve"> shall be the user plane UDP port (2152).</w:t>
        </w:r>
      </w:ins>
    </w:p>
    <w:p w14:paraId="4F8A9A60" w14:textId="2B2DE5FD" w:rsidR="00D54024" w:rsidRPr="00A54142" w:rsidRDefault="00D54024" w:rsidP="00D54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CE8B32" w14:textId="7070FB38" w:rsidR="00314A1E" w:rsidRPr="003F1FCA" w:rsidRDefault="00314A1E" w:rsidP="00314A1E">
      <w:pPr>
        <w:pStyle w:val="Heading4"/>
        <w:rPr>
          <w:ins w:id="6" w:author="Frank, 2021 Jan" w:date="2021-01-08T14:27:00Z"/>
        </w:rPr>
      </w:pPr>
      <w:ins w:id="7" w:author="Frank, 2021 Jan" w:date="2021-01-08T14:27:00Z">
        <w:r>
          <w:t>4.4.</w:t>
        </w:r>
      </w:ins>
      <w:ins w:id="8" w:author="Frank, 2021 Jan" w:date="2021-01-08T14:38:00Z">
        <w:r>
          <w:t>3</w:t>
        </w:r>
      </w:ins>
      <w:ins w:id="9" w:author="Frank, 2021 Jan" w:date="2021-01-08T14:27:00Z">
        <w:r w:rsidRPr="003F1FCA">
          <w:t>.</w:t>
        </w:r>
        <w:r>
          <w:t>x</w:t>
        </w:r>
        <w:r w:rsidRPr="003F1FCA">
          <w:tab/>
        </w:r>
        <w:r>
          <w:t>Tunnel Status</w:t>
        </w:r>
      </w:ins>
    </w:p>
    <w:p w14:paraId="678531F5" w14:textId="77777777" w:rsidR="00314A1E" w:rsidRPr="006351A8" w:rsidRDefault="00314A1E" w:rsidP="00314A1E">
      <w:pPr>
        <w:rPr>
          <w:ins w:id="10" w:author="Frank, 2021 Jan" w:date="2021-01-08T14:40:00Z"/>
        </w:rPr>
      </w:pPr>
      <w:ins w:id="11" w:author="Frank, 2021 Jan" w:date="2021-01-08T14:40:00Z">
        <w:r w:rsidRPr="006351A8">
          <w:t>The IP Source Address shall be a</w:t>
        </w:r>
        <w:r>
          <w:t>n IP address of the source GTP-U</w:t>
        </w:r>
        <w:r w:rsidRPr="006351A8">
          <w:t xml:space="preserve"> entity from which the message is originating. </w:t>
        </w:r>
      </w:ins>
    </w:p>
    <w:p w14:paraId="7BDA852D" w14:textId="77777777" w:rsidR="00314A1E" w:rsidRDefault="00314A1E" w:rsidP="00314A1E">
      <w:pPr>
        <w:rPr>
          <w:ins w:id="12" w:author="Frank, 2021 Jan" w:date="2021-01-08T14:40:00Z"/>
        </w:rPr>
      </w:pPr>
      <w:ins w:id="13" w:author="Frank, 2021 Jan" w:date="2021-01-08T14:40:00Z">
        <w:r w:rsidRPr="006351A8">
          <w:t xml:space="preserve">The IP Destination Address shall be an IP </w:t>
        </w:r>
        <w:r>
          <w:t>address of the destination GTP-U</w:t>
        </w:r>
        <w:r w:rsidRPr="006351A8">
          <w:t xml:space="preserve"> entity.</w:t>
        </w:r>
      </w:ins>
    </w:p>
    <w:p w14:paraId="72A9BCD8" w14:textId="5DEF00EA" w:rsidR="00D66A2F" w:rsidRDefault="00314A1E" w:rsidP="00314A1E">
      <w:pPr>
        <w:rPr>
          <w:noProof/>
        </w:rPr>
      </w:pPr>
      <w:ins w:id="14" w:author="Frank, 2021 Jan" w:date="2021-01-08T14:40:00Z">
        <w:r>
          <w:t xml:space="preserve">The IP Destination Address and IP Source Address shall be the same as </w:t>
        </w:r>
      </w:ins>
      <w:ins w:id="15" w:author="Frank, 2021 Jan" w:date="2021-01-08T14:42:00Z">
        <w:r>
          <w:t>the</w:t>
        </w:r>
      </w:ins>
      <w:ins w:id="16" w:author="Frank, 2021 Jan" w:date="2021-01-08T14:40:00Z">
        <w:r>
          <w:t xml:space="preserve"> corresponding GTP-U tunnel </w:t>
        </w:r>
      </w:ins>
      <w:ins w:id="17" w:author="Frank, 2021 Jan" w:date="2021-01-08T14:41:00Z">
        <w:r>
          <w:t>(</w:t>
        </w:r>
      </w:ins>
      <w:ins w:id="18" w:author="Frank, 2021 Jan" w:date="2021-01-08T14:42:00Z">
        <w:r>
          <w:t>to s</w:t>
        </w:r>
      </w:ins>
      <w:ins w:id="19" w:author="Frank, 2021 Jan" w:date="2021-01-08T14:41:00Z">
        <w:r>
          <w:t xml:space="preserve">end G-PDU) </w:t>
        </w:r>
      </w:ins>
      <w:ins w:id="20" w:author="Frank, 2021 Jan" w:date="2021-01-08T14:40:00Z">
        <w:r>
          <w:t xml:space="preserve">for which the </w:t>
        </w:r>
      </w:ins>
      <w:ins w:id="21" w:author="Frank, 2021 Jan" w:date="2021-01-08T14:41:00Z">
        <w:r>
          <w:t xml:space="preserve">Tunnel </w:t>
        </w:r>
        <w:proofErr w:type="spellStart"/>
        <w:r>
          <w:t>Staus</w:t>
        </w:r>
        <w:proofErr w:type="spellEnd"/>
        <w:r>
          <w:t xml:space="preserve"> </w:t>
        </w:r>
      </w:ins>
      <w:ins w:id="22" w:author="Frank, 2021 Jan" w:date="2021-01-08T14:43:00Z">
        <w:r>
          <w:t xml:space="preserve">message </w:t>
        </w:r>
      </w:ins>
      <w:ins w:id="23" w:author="Frank, 2021 Jan" w:date="2021-01-08T14:40:00Z">
        <w:r>
          <w:t>is sent.</w:t>
        </w:r>
      </w:ins>
    </w:p>
    <w:p w14:paraId="5FA67862" w14:textId="77777777" w:rsidR="00AF53F3" w:rsidRDefault="00AF53F3">
      <w:pPr>
        <w:rPr>
          <w:noProof/>
        </w:rPr>
      </w:pPr>
    </w:p>
    <w:p w14:paraId="63AB66F1" w14:textId="77777777" w:rsidR="00D54024" w:rsidRPr="00A54142" w:rsidRDefault="00D54024" w:rsidP="00D54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06D11C" w14:textId="77777777" w:rsidR="00AF53F3" w:rsidRDefault="00AF53F3" w:rsidP="00AF53F3">
      <w:pPr>
        <w:pStyle w:val="Heading2"/>
      </w:pPr>
      <w:bookmarkStart w:id="24" w:name="_Toc20213214"/>
      <w:bookmarkStart w:id="25" w:name="_Toc27752123"/>
      <w:bookmarkStart w:id="26" w:name="_Toc27752758"/>
      <w:bookmarkStart w:id="27" w:name="_Toc51864024"/>
      <w:r>
        <w:t>5.1</w:t>
      </w:r>
      <w:r>
        <w:tab/>
        <w:t>General format</w:t>
      </w:r>
      <w:bookmarkEnd w:id="24"/>
      <w:bookmarkEnd w:id="25"/>
      <w:bookmarkEnd w:id="26"/>
      <w:bookmarkEnd w:id="27"/>
    </w:p>
    <w:p w14:paraId="3A910AFF" w14:textId="77777777" w:rsidR="00AF53F3" w:rsidRPr="003F1FCA" w:rsidRDefault="00AF53F3" w:rsidP="00AF53F3">
      <w:r w:rsidRPr="003F1FCA">
        <w:t>The GTP</w:t>
      </w:r>
      <w:r>
        <w:t>-U</w:t>
      </w:r>
      <w:r w:rsidRPr="003F1FCA">
        <w:t xml:space="preserve"> header is a variable length header </w:t>
      </w:r>
      <w:r>
        <w:t>whose</w:t>
      </w:r>
      <w:r w:rsidRPr="003F1FCA">
        <w:t xml:space="preserve"> minimum length is 8 bytes. There are three flags that are used to signal the presence of additional optional fields: the PN flag, the S </w:t>
      </w:r>
      <w:proofErr w:type="gramStart"/>
      <w:r w:rsidRPr="003F1FCA">
        <w:t>flag</w:t>
      </w:r>
      <w:proofErr w:type="gramEnd"/>
      <w:r w:rsidRPr="003F1FCA">
        <w:t xml:space="preserve"> and the E flag. The PN flag is used to signal the presence of N-PDU Numbers. The S flag is used to signal the presence of the GTP Sequence Number field. The E flag is used to signal the presence of the Extension Header field, used to enable future extensions of the GTP header defined in this document, without the need to use another version number. If and only if one or more of these three flags are set, the fields Sequence Number, N-PDU and Extension Header shall be present. The sender shall set all the bits of the unused fields to zero. The receiver shall not evaluate the unused fields.</w:t>
      </w:r>
      <w:r w:rsidRPr="007D77D0">
        <w:t xml:space="preserve"> </w:t>
      </w:r>
      <w:r>
        <w:t xml:space="preserve">For example, </w:t>
      </w:r>
      <w:r w:rsidRPr="007D77D0">
        <w:t xml:space="preserve">if only </w:t>
      </w:r>
      <w:r>
        <w:t xml:space="preserve">the </w:t>
      </w:r>
      <w:r w:rsidRPr="007D77D0">
        <w:t xml:space="preserve">E flag is set to 1, then </w:t>
      </w:r>
      <w:r>
        <w:t>the</w:t>
      </w:r>
      <w:r w:rsidRPr="007D77D0">
        <w:t xml:space="preserve"> N-PDU Number and Sequence Number fie</w:t>
      </w:r>
      <w:r>
        <w:t xml:space="preserve">lds shall also be </w:t>
      </w:r>
      <w:proofErr w:type="gramStart"/>
      <w:r>
        <w:t>present, but</w:t>
      </w:r>
      <w:proofErr w:type="gramEnd"/>
      <w:r>
        <w:t xml:space="preserve"> </w:t>
      </w:r>
      <w:r w:rsidRPr="007D77D0">
        <w:t>will not have meaningful values</w:t>
      </w:r>
      <w:r>
        <w:t xml:space="preserve"> and shall not be evaluated</w:t>
      </w:r>
      <w:r w:rsidRPr="007D77D0">
        <w:t>.</w:t>
      </w:r>
    </w:p>
    <w:p w14:paraId="695F9AB9" w14:textId="77777777" w:rsidR="00AF53F3" w:rsidRPr="003F1FCA" w:rsidRDefault="00AF53F3" w:rsidP="00AF53F3">
      <w:pPr>
        <w:rPr>
          <w:b/>
        </w:rPr>
      </w:pPr>
      <w:r w:rsidRPr="003F1FCA">
        <w:rPr>
          <w:b/>
        </w:rPr>
        <w:t>Always present fields:</w:t>
      </w:r>
    </w:p>
    <w:p w14:paraId="13BF8CFE" w14:textId="77777777" w:rsidR="00AF53F3" w:rsidRPr="003F1FCA" w:rsidRDefault="00AF53F3" w:rsidP="00AF53F3">
      <w:pPr>
        <w:pStyle w:val="B1"/>
      </w:pPr>
      <w:r w:rsidRPr="003F1FCA">
        <w:t>-</w:t>
      </w:r>
      <w:r w:rsidRPr="003F1FCA">
        <w:tab/>
        <w:t>Version field: This field is used to determine the version of the GTP</w:t>
      </w:r>
      <w:r>
        <w:t>-U</w:t>
      </w:r>
      <w:r w:rsidRPr="003F1FCA">
        <w:t xml:space="preserve"> protocol. The version number shall be set to '1'.</w:t>
      </w:r>
    </w:p>
    <w:p w14:paraId="3690A153" w14:textId="77777777" w:rsidR="00AF53F3" w:rsidRPr="003F1FCA" w:rsidRDefault="00AF53F3" w:rsidP="00AF53F3">
      <w:pPr>
        <w:pStyle w:val="B1"/>
      </w:pPr>
      <w:r w:rsidRPr="003F1FCA">
        <w:t>-</w:t>
      </w:r>
      <w:r w:rsidRPr="003F1FCA">
        <w:tab/>
        <w:t>Protocol Type (PT): This bit is used as a protocol discriminator between GTP (when PT is '1') and GTP' (when PT is '0'). GTP is described in this document and the GTP' protocol in 3GPP TS 32.2</w:t>
      </w:r>
      <w:r>
        <w:t>9</w:t>
      </w:r>
      <w:r w:rsidRPr="003F1FCA">
        <w:t>5 [</w:t>
      </w:r>
      <w:r>
        <w:t>8</w:t>
      </w:r>
      <w:r w:rsidRPr="003F1FCA">
        <w:t>]. Note that the interpretation of the header fields may be different in GTP' than in GTP.</w:t>
      </w:r>
    </w:p>
    <w:p w14:paraId="6589B7B4" w14:textId="77777777" w:rsidR="00AF53F3" w:rsidRPr="003F1FCA" w:rsidRDefault="00AF53F3" w:rsidP="00AF53F3">
      <w:pPr>
        <w:pStyle w:val="B1"/>
      </w:pPr>
      <w:r w:rsidRPr="003F1FCA">
        <w:t>-</w:t>
      </w:r>
      <w:r w:rsidRPr="003F1FCA">
        <w:tab/>
        <w:t xml:space="preserve">Extension Header flag (E): This flag indicates the presence of a meaningful value of the Next Extension Header field. When it is set to '0', the Next Extension Header field either is not present or, if present, shall not be interpreted. When it is set to '1', the Next Extension Header field is present, and shall be interpreted, as described below in this </w:t>
      </w:r>
      <w:r>
        <w:t>clause</w:t>
      </w:r>
      <w:r w:rsidRPr="003F1FCA">
        <w:t>.</w:t>
      </w:r>
    </w:p>
    <w:p w14:paraId="6F596A53" w14:textId="77C4DEF5" w:rsidR="00AF53F3" w:rsidRPr="003F1FCA" w:rsidRDefault="00AF53F3" w:rsidP="00AF53F3">
      <w:pPr>
        <w:pStyle w:val="B1"/>
      </w:pPr>
      <w:r w:rsidRPr="003F1FCA">
        <w:t>-</w:t>
      </w:r>
      <w:r w:rsidRPr="003F1FCA">
        <w:tab/>
        <w:t xml:space="preserve">Sequence number flag (S): This flag indicates the presence of a meaningful value of the Sequence Number field. When it is set to '0', the Sequence Number field either is not present or, if present, shall not be interpreted. When it is set to '1', the Sequence Number field is present, and shall be interpreted, as described </w:t>
      </w:r>
      <w:r>
        <w:t>below in this clause</w:t>
      </w:r>
      <w:r w:rsidRPr="003F1FCA">
        <w:t>.</w:t>
      </w:r>
      <w:r>
        <w:br/>
      </w:r>
      <w:r w:rsidRPr="003F1FCA">
        <w:t xml:space="preserve">For </w:t>
      </w:r>
      <w:r>
        <w:t xml:space="preserve">the </w:t>
      </w:r>
      <w:r w:rsidRPr="003F1FCA">
        <w:t>Echo Request, Echo Response, Error Indication and</w:t>
      </w:r>
      <w:r w:rsidRPr="003F1FCA">
        <w:rPr>
          <w:lang w:eastAsia="ja-JP"/>
        </w:rPr>
        <w:t xml:space="preserve"> Supported Extension Headers Notification</w:t>
      </w:r>
      <w:r>
        <w:rPr>
          <w:lang w:eastAsia="ja-JP"/>
        </w:rPr>
        <w:t xml:space="preserve"> messages</w:t>
      </w:r>
      <w:r w:rsidRPr="003F1FCA">
        <w:t>, the S flag shall be set to '1'.</w:t>
      </w:r>
      <w:r>
        <w:t xml:space="preserve"> Since the use of Sequence Numbers is optional for G-PDUs, the</w:t>
      </w:r>
      <w:r w:rsidRPr="007E2AB9">
        <w:t xml:space="preserve"> </w:t>
      </w:r>
      <w:r>
        <w:t>PGW, SGW</w:t>
      </w:r>
      <w:r w:rsidRPr="006B4792">
        <w:t xml:space="preserve">, </w:t>
      </w:r>
      <w:proofErr w:type="spellStart"/>
      <w:r w:rsidRPr="006B4792">
        <w:t>ePDG</w:t>
      </w:r>
      <w:proofErr w:type="spellEnd"/>
      <w:r>
        <w:t xml:space="preserve">, </w:t>
      </w:r>
      <w:proofErr w:type="spellStart"/>
      <w:r>
        <w:t>eNodeB</w:t>
      </w:r>
      <w:proofErr w:type="spellEnd"/>
      <w:r>
        <w:t xml:space="preserve"> and TWAN should set the flag to </w:t>
      </w:r>
      <w:r w:rsidRPr="003F1FCA">
        <w:t>'</w:t>
      </w:r>
      <w:r>
        <w:t>0</w:t>
      </w:r>
      <w:r w:rsidRPr="003F1FCA">
        <w:t>'</w:t>
      </w:r>
      <w:r>
        <w:t>.</w:t>
      </w:r>
      <w:r w:rsidRPr="005966CE">
        <w:t xml:space="preserve"> </w:t>
      </w:r>
      <w:r>
        <w:t>However, when a G-PDU (</w:t>
      </w:r>
      <w:proofErr w:type="spellStart"/>
      <w:r>
        <w:t>T-PDU+header</w:t>
      </w:r>
      <w:proofErr w:type="spellEnd"/>
      <w:r>
        <w:t>) is being relayed</w:t>
      </w:r>
      <w:r>
        <w:rPr>
          <w:rFonts w:hint="eastAsia"/>
          <w:lang w:eastAsia="ja-JP"/>
        </w:rPr>
        <w:t xml:space="preserve"> by the </w:t>
      </w:r>
      <w:r>
        <w:t>Indirect Data Forwarding</w:t>
      </w:r>
      <w:r>
        <w:rPr>
          <w:rFonts w:hint="eastAsia"/>
          <w:lang w:eastAsia="ja-JP"/>
        </w:rPr>
        <w:t xml:space="preserve"> for Inter RAT HO procedure</w:t>
      </w:r>
      <w:r>
        <w:t xml:space="preserve">, then if the received G-PDU has the S flag set to </w:t>
      </w:r>
      <w:r w:rsidRPr="003F1FCA">
        <w:t>'</w:t>
      </w:r>
      <w:r>
        <w:t>1</w:t>
      </w:r>
      <w:r w:rsidRPr="003F1FCA">
        <w:t>'</w:t>
      </w:r>
      <w:r>
        <w:t xml:space="preserve">, then the relaying entity shall set S flag to </w:t>
      </w:r>
      <w:r w:rsidRPr="003F1FCA">
        <w:t>'</w:t>
      </w:r>
      <w:r>
        <w:t>1</w:t>
      </w:r>
      <w:r w:rsidRPr="003F1FCA">
        <w:t>'</w:t>
      </w:r>
      <w:r>
        <w:t xml:space="preserve"> and forward the G-PDU (</w:t>
      </w:r>
      <w:proofErr w:type="spellStart"/>
      <w:r>
        <w:t>T-PDU+header</w:t>
      </w:r>
      <w:proofErr w:type="spellEnd"/>
      <w:r>
        <w:t xml:space="preserve">). In an End marker </w:t>
      </w:r>
      <w:ins w:id="28" w:author="Frank, 2021 Jan" w:date="2021-01-08T14:44:00Z">
        <w:r w:rsidR="00314A1E">
          <w:t xml:space="preserve">and Tunnel Status </w:t>
        </w:r>
      </w:ins>
      <w:r>
        <w:t>message</w:t>
      </w:r>
      <w:ins w:id="29" w:author="Frank, 2021 Jan" w:date="2021-01-08T14:44:00Z">
        <w:r w:rsidR="00314A1E">
          <w:t>s</w:t>
        </w:r>
      </w:ins>
      <w:r>
        <w:t xml:space="preserve"> the S flag shall be set to '0</w:t>
      </w:r>
      <w:r w:rsidRPr="003F1FCA">
        <w:t>'.</w:t>
      </w:r>
    </w:p>
    <w:p w14:paraId="5450EE9B" w14:textId="77777777" w:rsidR="00AF53F3" w:rsidRPr="003F1FCA" w:rsidRDefault="00AF53F3" w:rsidP="00AF53F3">
      <w:pPr>
        <w:pStyle w:val="B1"/>
      </w:pPr>
      <w:r w:rsidRPr="003F1FCA">
        <w:t>-</w:t>
      </w:r>
      <w:r w:rsidRPr="003F1FCA">
        <w:tab/>
        <w:t xml:space="preserve">N-PDU Number flag (PN): This flag indicates the presence of a meaningful value of the N-PDU Number field. When it is set to '0', the N-PDU Number field either is not present, or, if present, shall not be interpreted. When it is set to '1', the N-PDU Number field is present, and shall be interpreted, as described below in this </w:t>
      </w:r>
      <w:r>
        <w:t>clause</w:t>
      </w:r>
      <w:r w:rsidRPr="003F1FCA">
        <w:t>.</w:t>
      </w:r>
    </w:p>
    <w:p w14:paraId="3FDEA546" w14:textId="77777777" w:rsidR="00AF53F3" w:rsidRPr="003F1FCA" w:rsidRDefault="00AF53F3" w:rsidP="00AF53F3">
      <w:pPr>
        <w:pStyle w:val="B1"/>
      </w:pPr>
      <w:r w:rsidRPr="003F1FCA">
        <w:t>-</w:t>
      </w:r>
      <w:r w:rsidRPr="003F1FCA">
        <w:tab/>
        <w:t>Message Type: This field indicates the type of GTP</w:t>
      </w:r>
      <w:r>
        <w:t>-U</w:t>
      </w:r>
      <w:r w:rsidRPr="003F1FCA">
        <w:t xml:space="preserve"> message.</w:t>
      </w:r>
    </w:p>
    <w:p w14:paraId="5B7736A9" w14:textId="77777777" w:rsidR="00AF53F3" w:rsidRPr="003F1FCA" w:rsidRDefault="00AF53F3" w:rsidP="00AF53F3">
      <w:pPr>
        <w:pStyle w:val="B1"/>
      </w:pPr>
      <w:r w:rsidRPr="003F1FCA">
        <w:lastRenderedPageBreak/>
        <w:t>-</w:t>
      </w:r>
      <w:r w:rsidRPr="003F1FCA">
        <w:tab/>
        <w:t xml:space="preserve">Length: This field indicates the length in octets of the payload, i.e. the rest of the packet following the mandatory part of the GTP header (that is the first 8 octets). The Sequence Number, the N-PDU Number or any Extension headers shall </w:t>
      </w:r>
      <w:proofErr w:type="gramStart"/>
      <w:r w:rsidRPr="003F1FCA">
        <w:t>be considered to be</w:t>
      </w:r>
      <w:proofErr w:type="gramEnd"/>
      <w:r w:rsidRPr="003F1FCA">
        <w:t xml:space="preserve"> part of the payload, i.e. included in the length count.</w:t>
      </w:r>
    </w:p>
    <w:p w14:paraId="0778CF22" w14:textId="77777777" w:rsidR="00AF53F3" w:rsidRPr="003F1FCA" w:rsidRDefault="00AF53F3" w:rsidP="00AF53F3">
      <w:pPr>
        <w:pStyle w:val="B1"/>
      </w:pPr>
      <w:r w:rsidRPr="003F1FCA">
        <w:t>-</w:t>
      </w:r>
      <w:r w:rsidRPr="003F1FCA">
        <w:tab/>
        <w:t>Tunnel Endpoint Identifier (TEID): This field unambiguously identifies a tunnel endpoint in the receiving GTP</w:t>
      </w:r>
      <w:r w:rsidRPr="003F1FCA">
        <w:noBreakHyphen/>
        <w:t xml:space="preserve">U protocol entity. The receiving end side of a GTP tunnel locally assigns the TEID value the transmitting side </w:t>
      </w:r>
      <w:proofErr w:type="gramStart"/>
      <w:r w:rsidRPr="003F1FCA">
        <w:t>has to</w:t>
      </w:r>
      <w:proofErr w:type="gramEnd"/>
      <w:r w:rsidRPr="003F1FCA">
        <w:t xml:space="preserve"> use. </w:t>
      </w:r>
      <w:r>
        <w:t xml:space="preserve">The TEID value shall be assigned in a non-predictable manner for </w:t>
      </w:r>
      <w:r w:rsidRPr="00EA0173">
        <w:rPr>
          <w:lang w:eastAsia="zh-CN"/>
        </w:rPr>
        <w:t>PGW S5/S8</w:t>
      </w:r>
      <w:r>
        <w:rPr>
          <w:lang w:eastAsia="zh-CN"/>
        </w:rPr>
        <w:t>/S2a/S2b</w:t>
      </w:r>
      <w:r>
        <w:t xml:space="preserve"> interfaces (see 3GPP TS 33.250 [32]). </w:t>
      </w:r>
      <w:r w:rsidRPr="003F1FCA">
        <w:t>The TEID shall be used by the receiving entity to find the PDP context, except for the following cases:</w:t>
      </w:r>
    </w:p>
    <w:p w14:paraId="40AF07BE" w14:textId="77777777" w:rsidR="00AF53F3" w:rsidRPr="003F1FCA" w:rsidRDefault="00AF53F3" w:rsidP="00AF53F3">
      <w:pPr>
        <w:pStyle w:val="B2"/>
      </w:pPr>
      <w:r w:rsidRPr="003F1FCA">
        <w:t>-</w:t>
      </w:r>
      <w:r w:rsidRPr="003F1FCA">
        <w:tab/>
        <w:t xml:space="preserve">The Echo Request/Response and </w:t>
      </w:r>
      <w:r w:rsidRPr="003F1FCA">
        <w:rPr>
          <w:lang w:eastAsia="ja-JP"/>
        </w:rPr>
        <w:t>Supported Extension Headers notification</w:t>
      </w:r>
      <w:r w:rsidRPr="003F1FCA">
        <w:t xml:space="preserve"> messages, where the Tunnel Endpoint Identifier shall be set to all zeroes.</w:t>
      </w:r>
    </w:p>
    <w:p w14:paraId="15C8ED4D" w14:textId="77777777" w:rsidR="00AF53F3" w:rsidRDefault="00AF53F3" w:rsidP="00AF53F3">
      <w:pPr>
        <w:pStyle w:val="B2"/>
        <w:rPr>
          <w:lang w:eastAsia="ja-JP"/>
        </w:rPr>
      </w:pPr>
      <w:r w:rsidRPr="003F1FCA">
        <w:t>-</w:t>
      </w:r>
      <w:r w:rsidRPr="003F1FCA">
        <w:tab/>
        <w:t>The Error Indication message where the Tunnel Endpoint Identifier shall be set to all zeros</w:t>
      </w:r>
      <w:r w:rsidRPr="003F1FCA">
        <w:rPr>
          <w:lang w:eastAsia="ja-JP"/>
        </w:rPr>
        <w:t>.</w:t>
      </w:r>
      <w:r w:rsidRPr="00533E74">
        <w:rPr>
          <w:lang w:eastAsia="ja-JP"/>
        </w:rPr>
        <w:t xml:space="preserve"> </w:t>
      </w:r>
    </w:p>
    <w:p w14:paraId="58445E51" w14:textId="77777777" w:rsidR="00AF53F3" w:rsidRPr="000A0FEB" w:rsidRDefault="00AF53F3" w:rsidP="00AF53F3">
      <w:pPr>
        <w:pStyle w:val="B1"/>
        <w:rPr>
          <w:lang w:eastAsia="ja-JP"/>
        </w:rPr>
      </w:pPr>
      <w:r>
        <w:t>-</w:t>
      </w:r>
      <w:r>
        <w:tab/>
      </w:r>
      <w:r w:rsidRPr="000A0FEB">
        <w:t xml:space="preserve">When setting up a GTP-U tunnel, the GTP-U entity shall not assign </w:t>
      </w:r>
      <w:r>
        <w:t>the value '</w:t>
      </w:r>
      <w:r w:rsidRPr="000A0FEB">
        <w:t xml:space="preserve">all </w:t>
      </w:r>
      <w:r>
        <w:t>zeros'</w:t>
      </w:r>
      <w:r w:rsidRPr="000A0FEB">
        <w:t xml:space="preserve"> to </w:t>
      </w:r>
      <w:r>
        <w:t>its</w:t>
      </w:r>
      <w:r w:rsidRPr="000A0FEB">
        <w:t xml:space="preserve"> own TEID. </w:t>
      </w:r>
      <w:r>
        <w:t>However, f</w:t>
      </w:r>
      <w:r w:rsidRPr="000A0FEB">
        <w:t>or backward compatibility</w:t>
      </w:r>
      <w:r>
        <w:t xml:space="preserve">, </w:t>
      </w:r>
      <w:r w:rsidRPr="000A0FEB">
        <w:t xml:space="preserve">if </w:t>
      </w:r>
      <w:r>
        <w:t xml:space="preserve">a </w:t>
      </w:r>
      <w:r w:rsidRPr="000A0FEB">
        <w:t xml:space="preserve">GTP-U entity receives (via respective control plane message) </w:t>
      </w:r>
      <w:r>
        <w:t>a</w:t>
      </w:r>
      <w:r w:rsidRPr="000A0FEB">
        <w:t xml:space="preserve"> peer's TEID that is set to </w:t>
      </w:r>
      <w:r>
        <w:t>the value '</w:t>
      </w:r>
      <w:r w:rsidRPr="000A0FEB">
        <w:t xml:space="preserve">all </w:t>
      </w:r>
      <w:r>
        <w:t>zeros'</w:t>
      </w:r>
      <w:r w:rsidRPr="000A0FEB">
        <w:t>, th</w:t>
      </w:r>
      <w:r>
        <w:t>e</w:t>
      </w:r>
      <w:r w:rsidRPr="000A0FEB">
        <w:t xml:space="preserve"> GTP-U entity shall accept this value as valid and send the subsequent G-PDU with </w:t>
      </w:r>
      <w:r>
        <w:t xml:space="preserve">the </w:t>
      </w:r>
      <w:r w:rsidRPr="000A0FEB">
        <w:t xml:space="preserve">TEID field in the header set to </w:t>
      </w:r>
      <w:r>
        <w:t>the value '</w:t>
      </w:r>
      <w:r w:rsidRPr="000A0FEB">
        <w:t xml:space="preserve">all </w:t>
      </w:r>
      <w:r>
        <w:t>zeros'</w:t>
      </w:r>
      <w:r w:rsidRPr="000A0FEB">
        <w:t>.</w:t>
      </w:r>
    </w:p>
    <w:p w14:paraId="51E31DDF" w14:textId="77777777" w:rsidR="00AF53F3" w:rsidRPr="003F1FCA" w:rsidRDefault="00AF53F3" w:rsidP="00AF53F3">
      <w:pPr>
        <w:pStyle w:val="B2"/>
      </w:pPr>
    </w:p>
    <w:p w14:paraId="10FDC2B1" w14:textId="77777777" w:rsidR="00AF53F3" w:rsidRPr="003F1FCA" w:rsidRDefault="00AF53F3" w:rsidP="00AF53F3">
      <w:pPr>
        <w:rPr>
          <w:b/>
        </w:rPr>
      </w:pPr>
      <w:r w:rsidRPr="003F1FCA">
        <w:rPr>
          <w:b/>
        </w:rPr>
        <w:t>Optional fields:</w:t>
      </w:r>
    </w:p>
    <w:p w14:paraId="7222A922" w14:textId="77777777" w:rsidR="00AF53F3" w:rsidRPr="003F1FCA" w:rsidRDefault="00AF53F3" w:rsidP="00AF53F3">
      <w:pPr>
        <w:pStyle w:val="B1"/>
      </w:pPr>
      <w:r w:rsidRPr="003F1FCA">
        <w:t>-</w:t>
      </w:r>
      <w:r w:rsidRPr="003F1FCA">
        <w:tab/>
        <w:t xml:space="preserve">Sequence Number: </w:t>
      </w:r>
      <w:r>
        <w:rPr>
          <w:rFonts w:hint="eastAsia"/>
          <w:lang w:eastAsia="ja-JP"/>
        </w:rPr>
        <w:t xml:space="preserve">If Sequence Number field is used for </w:t>
      </w:r>
      <w:r>
        <w:t>G</w:t>
      </w:r>
      <w:r w:rsidRPr="003F1FCA">
        <w:t>-PDUs</w:t>
      </w:r>
      <w:r>
        <w:t xml:space="preserve"> (</w:t>
      </w:r>
      <w:proofErr w:type="spellStart"/>
      <w:r>
        <w:t>T-PDUs+headers</w:t>
      </w:r>
      <w:proofErr w:type="spellEnd"/>
      <w:r>
        <w:t>)</w:t>
      </w:r>
      <w:r>
        <w:rPr>
          <w:rFonts w:hint="eastAsia"/>
          <w:lang w:eastAsia="ja-JP"/>
        </w:rPr>
        <w:t>, an</w:t>
      </w:r>
      <w:r w:rsidRPr="003F1FCA">
        <w:t xml:space="preserve"> increasing sequence number for T-PDUs is transmitted via GTP-U tunnels, when transmission order must be preserved.</w:t>
      </w:r>
      <w:r>
        <w:t xml:space="preserve"> </w:t>
      </w:r>
      <w:r w:rsidRPr="003F1FCA">
        <w:t xml:space="preserve">For </w:t>
      </w:r>
      <w:r w:rsidRPr="003F1FCA">
        <w:rPr>
          <w:lang w:eastAsia="ja-JP"/>
        </w:rPr>
        <w:t>Supported Extension Headers Notification and Error Indication</w:t>
      </w:r>
      <w:r>
        <w:rPr>
          <w:lang w:eastAsia="ja-JP"/>
        </w:rPr>
        <w:t xml:space="preserve"> messages,</w:t>
      </w:r>
      <w:r w:rsidRPr="003F1FCA">
        <w:rPr>
          <w:lang w:eastAsia="ja-JP"/>
        </w:rPr>
        <w:t xml:space="preserve"> the </w:t>
      </w:r>
      <w:r w:rsidRPr="003F1FCA">
        <w:t>Sequence Number shall be ignored by the receiver</w:t>
      </w:r>
      <w:r>
        <w:t xml:space="preserve">, </w:t>
      </w:r>
      <w:r w:rsidRPr="00293E07">
        <w:t xml:space="preserve">even though the S flag </w:t>
      </w:r>
      <w:r>
        <w:t>is</w:t>
      </w:r>
      <w:r w:rsidRPr="00293E07">
        <w:t xml:space="preserve"> set</w:t>
      </w:r>
      <w:r>
        <w:t xml:space="preserve"> to </w:t>
      </w:r>
      <w:r w:rsidRPr="003F1FCA">
        <w:t>'</w:t>
      </w:r>
      <w:r>
        <w:t>1</w:t>
      </w:r>
      <w:r w:rsidRPr="003F1FCA">
        <w:t>'</w:t>
      </w:r>
      <w:r>
        <w:t>.</w:t>
      </w:r>
    </w:p>
    <w:p w14:paraId="36BF7D54" w14:textId="77777777" w:rsidR="00AF53F3" w:rsidRPr="003F1FCA" w:rsidRDefault="00AF53F3" w:rsidP="00AF53F3">
      <w:pPr>
        <w:pStyle w:val="B1"/>
      </w:pPr>
      <w:r w:rsidRPr="003F1FCA">
        <w:t>-</w:t>
      </w:r>
      <w:r w:rsidRPr="003F1FCA">
        <w:tab/>
        <w:t>N-PDU Number: This field is used at the Inter SGSN Routeing Area Update procedure and some inter-system handover procedures (e.g. between 2G and 3G radio access networks). This field is used to co-ordinate the data transmission for acknowledged mode of communication between the MS and the SGSN. The exact meaning of this field depends upon the scenario. (For example, for GSM/GPRS to GSM/GPRS, the SNDCP N-PDU number is present in this field).</w:t>
      </w:r>
    </w:p>
    <w:p w14:paraId="6B37E2A5" w14:textId="77777777" w:rsidR="00AF53F3" w:rsidRDefault="00AF53F3" w:rsidP="00AF53F3">
      <w:pPr>
        <w:pStyle w:val="B1"/>
      </w:pPr>
      <w:r w:rsidRPr="005F3113">
        <w:t>-</w:t>
      </w:r>
      <w:r w:rsidRPr="005F3113">
        <w:tab/>
        <w:t>Next Extension Header Type: This field defines the type of Extension Header that follows this field in the GTP</w:t>
      </w:r>
      <w:r w:rsidRPr="005F3113">
        <w:noBreakHyphen/>
        <w:t>PDU.</w:t>
      </w:r>
    </w:p>
    <w:p w14:paraId="59FEB9B1" w14:textId="77777777" w:rsidR="00AF53F3" w:rsidRPr="005F3113" w:rsidRDefault="00AF53F3" w:rsidP="00AF53F3">
      <w:pPr>
        <w:pStyle w:val="TH"/>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AF53F3" w:rsidRPr="003F1FCA" w14:paraId="12AA0B0F" w14:textId="77777777" w:rsidTr="00EA25C1">
        <w:trPr>
          <w:jc w:val="center"/>
        </w:trPr>
        <w:tc>
          <w:tcPr>
            <w:tcW w:w="1016" w:type="dxa"/>
          </w:tcPr>
          <w:p w14:paraId="1C26AEEB" w14:textId="77777777" w:rsidR="00AF53F3" w:rsidRPr="003F1FCA" w:rsidRDefault="00AF53F3" w:rsidP="00EA25C1">
            <w:pPr>
              <w:pStyle w:val="TAH"/>
            </w:pPr>
          </w:p>
        </w:tc>
        <w:tc>
          <w:tcPr>
            <w:tcW w:w="390" w:type="dxa"/>
          </w:tcPr>
          <w:p w14:paraId="13112B44" w14:textId="77777777" w:rsidR="00AF53F3" w:rsidRPr="003F1FCA" w:rsidRDefault="00AF53F3" w:rsidP="00EA25C1">
            <w:pPr>
              <w:pStyle w:val="TAH"/>
            </w:pPr>
          </w:p>
        </w:tc>
        <w:tc>
          <w:tcPr>
            <w:tcW w:w="4274" w:type="dxa"/>
            <w:gridSpan w:val="10"/>
          </w:tcPr>
          <w:p w14:paraId="14B58488" w14:textId="77777777" w:rsidR="00AF53F3" w:rsidRPr="003F1FCA" w:rsidRDefault="00AF53F3" w:rsidP="00EA25C1">
            <w:pPr>
              <w:pStyle w:val="TAH"/>
            </w:pPr>
            <w:r w:rsidRPr="003F1FCA">
              <w:t>Bits</w:t>
            </w:r>
          </w:p>
        </w:tc>
      </w:tr>
      <w:tr w:rsidR="00AF53F3" w:rsidRPr="003F1FCA" w14:paraId="6E663837" w14:textId="77777777" w:rsidTr="00EA25C1">
        <w:trPr>
          <w:jc w:val="center"/>
        </w:trPr>
        <w:tc>
          <w:tcPr>
            <w:tcW w:w="1016" w:type="dxa"/>
          </w:tcPr>
          <w:p w14:paraId="2076F406" w14:textId="77777777" w:rsidR="00AF53F3" w:rsidRPr="003F1FCA" w:rsidRDefault="00AF53F3" w:rsidP="00EA25C1">
            <w:pPr>
              <w:pStyle w:val="TAH"/>
            </w:pPr>
            <w:r w:rsidRPr="003F1FCA">
              <w:t>Octets</w:t>
            </w:r>
          </w:p>
        </w:tc>
        <w:tc>
          <w:tcPr>
            <w:tcW w:w="390" w:type="dxa"/>
          </w:tcPr>
          <w:p w14:paraId="0E7C5F27" w14:textId="77777777" w:rsidR="00AF53F3" w:rsidRPr="003F1FCA" w:rsidRDefault="00AF53F3" w:rsidP="00EA25C1">
            <w:pPr>
              <w:pStyle w:val="TAH"/>
            </w:pPr>
          </w:p>
        </w:tc>
        <w:tc>
          <w:tcPr>
            <w:tcW w:w="567" w:type="dxa"/>
            <w:tcBorders>
              <w:bottom w:val="single" w:sz="4" w:space="0" w:color="auto"/>
            </w:tcBorders>
          </w:tcPr>
          <w:p w14:paraId="545B0DE5" w14:textId="77777777" w:rsidR="00AF53F3" w:rsidRPr="003F1FCA" w:rsidRDefault="00AF53F3" w:rsidP="00EA25C1">
            <w:pPr>
              <w:pStyle w:val="TAH"/>
            </w:pPr>
            <w:r w:rsidRPr="003F1FCA">
              <w:t>8</w:t>
            </w:r>
          </w:p>
        </w:tc>
        <w:tc>
          <w:tcPr>
            <w:tcW w:w="567" w:type="dxa"/>
            <w:tcBorders>
              <w:bottom w:val="single" w:sz="4" w:space="0" w:color="auto"/>
            </w:tcBorders>
          </w:tcPr>
          <w:p w14:paraId="4430E2E8" w14:textId="77777777" w:rsidR="00AF53F3" w:rsidRPr="003F1FCA" w:rsidRDefault="00AF53F3" w:rsidP="00EA25C1">
            <w:pPr>
              <w:pStyle w:val="TAH"/>
            </w:pPr>
            <w:r w:rsidRPr="003F1FCA">
              <w:t>7</w:t>
            </w:r>
          </w:p>
        </w:tc>
        <w:tc>
          <w:tcPr>
            <w:tcW w:w="567" w:type="dxa"/>
            <w:tcBorders>
              <w:bottom w:val="single" w:sz="4" w:space="0" w:color="auto"/>
            </w:tcBorders>
          </w:tcPr>
          <w:p w14:paraId="227DBA85" w14:textId="77777777" w:rsidR="00AF53F3" w:rsidRPr="003F1FCA" w:rsidRDefault="00AF53F3" w:rsidP="00EA25C1">
            <w:pPr>
              <w:pStyle w:val="TAH"/>
            </w:pPr>
            <w:r w:rsidRPr="003F1FCA">
              <w:t>6</w:t>
            </w:r>
          </w:p>
        </w:tc>
        <w:tc>
          <w:tcPr>
            <w:tcW w:w="567" w:type="dxa"/>
            <w:tcBorders>
              <w:bottom w:val="single" w:sz="4" w:space="0" w:color="auto"/>
            </w:tcBorders>
          </w:tcPr>
          <w:p w14:paraId="4C694ACB" w14:textId="77777777" w:rsidR="00AF53F3" w:rsidRPr="003F1FCA" w:rsidRDefault="00AF53F3" w:rsidP="00EA25C1">
            <w:pPr>
              <w:pStyle w:val="TAH"/>
            </w:pPr>
            <w:r w:rsidRPr="003F1FCA">
              <w:t>5</w:t>
            </w:r>
          </w:p>
        </w:tc>
        <w:tc>
          <w:tcPr>
            <w:tcW w:w="551" w:type="dxa"/>
            <w:tcBorders>
              <w:bottom w:val="single" w:sz="4" w:space="0" w:color="auto"/>
            </w:tcBorders>
          </w:tcPr>
          <w:p w14:paraId="7E673CB6" w14:textId="77777777" w:rsidR="00AF53F3" w:rsidRPr="003F1FCA" w:rsidRDefault="00AF53F3" w:rsidP="00EA25C1">
            <w:pPr>
              <w:pStyle w:val="TAH"/>
            </w:pPr>
            <w:r w:rsidRPr="003F1FCA">
              <w:t>4</w:t>
            </w:r>
          </w:p>
        </w:tc>
        <w:tc>
          <w:tcPr>
            <w:tcW w:w="435" w:type="dxa"/>
            <w:tcBorders>
              <w:bottom w:val="single" w:sz="4" w:space="0" w:color="auto"/>
            </w:tcBorders>
          </w:tcPr>
          <w:p w14:paraId="599112B1" w14:textId="77777777" w:rsidR="00AF53F3" w:rsidRPr="003F1FCA" w:rsidRDefault="00AF53F3" w:rsidP="00EA25C1">
            <w:pPr>
              <w:pStyle w:val="TAH"/>
            </w:pPr>
            <w:r w:rsidRPr="003F1FCA">
              <w:t>3</w:t>
            </w:r>
          </w:p>
        </w:tc>
        <w:tc>
          <w:tcPr>
            <w:tcW w:w="616" w:type="dxa"/>
            <w:gridSpan w:val="2"/>
            <w:tcBorders>
              <w:bottom w:val="single" w:sz="4" w:space="0" w:color="auto"/>
            </w:tcBorders>
          </w:tcPr>
          <w:p w14:paraId="2D8704D1" w14:textId="77777777" w:rsidR="00AF53F3" w:rsidRPr="003F1FCA" w:rsidRDefault="00AF53F3" w:rsidP="00EA25C1">
            <w:pPr>
              <w:pStyle w:val="TAH"/>
            </w:pPr>
            <w:r w:rsidRPr="003F1FCA">
              <w:t>2</w:t>
            </w:r>
          </w:p>
        </w:tc>
        <w:tc>
          <w:tcPr>
            <w:tcW w:w="404" w:type="dxa"/>
            <w:gridSpan w:val="2"/>
            <w:tcBorders>
              <w:bottom w:val="single" w:sz="4" w:space="0" w:color="auto"/>
            </w:tcBorders>
          </w:tcPr>
          <w:p w14:paraId="2FD08AB6" w14:textId="77777777" w:rsidR="00AF53F3" w:rsidRPr="003F1FCA" w:rsidRDefault="00AF53F3" w:rsidP="00EA25C1">
            <w:pPr>
              <w:pStyle w:val="TAH"/>
            </w:pPr>
            <w:r w:rsidRPr="003F1FCA">
              <w:t>1</w:t>
            </w:r>
          </w:p>
        </w:tc>
      </w:tr>
      <w:tr w:rsidR="00AF53F3" w:rsidRPr="003F1FCA" w14:paraId="414E4591" w14:textId="77777777" w:rsidTr="00EA25C1">
        <w:trPr>
          <w:jc w:val="center"/>
        </w:trPr>
        <w:tc>
          <w:tcPr>
            <w:tcW w:w="1016" w:type="dxa"/>
          </w:tcPr>
          <w:p w14:paraId="6287767C" w14:textId="77777777" w:rsidR="00AF53F3" w:rsidRPr="003F1FCA" w:rsidRDefault="00AF53F3" w:rsidP="00EA25C1">
            <w:pPr>
              <w:pStyle w:val="TAC"/>
            </w:pPr>
            <w:r w:rsidRPr="003F1FCA">
              <w:t>1</w:t>
            </w:r>
          </w:p>
        </w:tc>
        <w:tc>
          <w:tcPr>
            <w:tcW w:w="390" w:type="dxa"/>
            <w:tcBorders>
              <w:right w:val="single" w:sz="4" w:space="0" w:color="auto"/>
            </w:tcBorders>
          </w:tcPr>
          <w:p w14:paraId="01D97174" w14:textId="77777777" w:rsidR="00AF53F3" w:rsidRPr="003F1FCA" w:rsidRDefault="00AF53F3" w:rsidP="00EA25C1">
            <w:pPr>
              <w:pStyle w:val="TAC"/>
            </w:pPr>
          </w:p>
        </w:tc>
        <w:tc>
          <w:tcPr>
            <w:tcW w:w="1701" w:type="dxa"/>
            <w:gridSpan w:val="3"/>
            <w:tcBorders>
              <w:top w:val="single" w:sz="4" w:space="0" w:color="auto"/>
              <w:left w:val="single" w:sz="4" w:space="0" w:color="auto"/>
              <w:bottom w:val="single" w:sz="6" w:space="0" w:color="auto"/>
              <w:right w:val="single" w:sz="6" w:space="0" w:color="auto"/>
            </w:tcBorders>
          </w:tcPr>
          <w:p w14:paraId="0DE23307" w14:textId="77777777" w:rsidR="00AF53F3" w:rsidRPr="003F1FCA" w:rsidRDefault="00AF53F3" w:rsidP="00EA25C1">
            <w:pPr>
              <w:pStyle w:val="TAC"/>
            </w:pPr>
            <w:r w:rsidRPr="003F1FCA">
              <w:t>Version</w:t>
            </w:r>
          </w:p>
        </w:tc>
        <w:tc>
          <w:tcPr>
            <w:tcW w:w="567" w:type="dxa"/>
            <w:tcBorders>
              <w:top w:val="single" w:sz="4" w:space="0" w:color="auto"/>
              <w:left w:val="single" w:sz="6" w:space="0" w:color="auto"/>
              <w:bottom w:val="single" w:sz="6" w:space="0" w:color="auto"/>
              <w:right w:val="single" w:sz="6" w:space="0" w:color="auto"/>
            </w:tcBorders>
          </w:tcPr>
          <w:p w14:paraId="39CC5CC0" w14:textId="77777777" w:rsidR="00AF53F3" w:rsidRPr="003F1FCA" w:rsidRDefault="00AF53F3" w:rsidP="00EA25C1">
            <w:pPr>
              <w:pStyle w:val="TAC"/>
            </w:pPr>
            <w:r w:rsidRPr="003F1FCA">
              <w:t>PT</w:t>
            </w:r>
          </w:p>
        </w:tc>
        <w:tc>
          <w:tcPr>
            <w:tcW w:w="551" w:type="dxa"/>
            <w:tcBorders>
              <w:top w:val="single" w:sz="4" w:space="0" w:color="auto"/>
              <w:left w:val="single" w:sz="6" w:space="0" w:color="auto"/>
              <w:bottom w:val="single" w:sz="6" w:space="0" w:color="auto"/>
              <w:right w:val="single" w:sz="6" w:space="0" w:color="auto"/>
            </w:tcBorders>
          </w:tcPr>
          <w:p w14:paraId="700F0DFC" w14:textId="77777777" w:rsidR="00AF53F3" w:rsidRPr="003F1FCA" w:rsidRDefault="00AF53F3" w:rsidP="00EA25C1">
            <w:pPr>
              <w:pStyle w:val="TAC"/>
            </w:pPr>
            <w:r w:rsidRPr="003F1FCA">
              <w:t>(*)</w:t>
            </w:r>
          </w:p>
        </w:tc>
        <w:tc>
          <w:tcPr>
            <w:tcW w:w="571" w:type="dxa"/>
            <w:gridSpan w:val="2"/>
            <w:tcBorders>
              <w:top w:val="single" w:sz="4" w:space="0" w:color="auto"/>
              <w:left w:val="single" w:sz="6" w:space="0" w:color="auto"/>
              <w:bottom w:val="single" w:sz="6" w:space="0" w:color="auto"/>
            </w:tcBorders>
          </w:tcPr>
          <w:p w14:paraId="0C986D64" w14:textId="77777777" w:rsidR="00AF53F3" w:rsidRPr="003F1FCA" w:rsidRDefault="00AF53F3" w:rsidP="00EA25C1">
            <w:pPr>
              <w:pStyle w:val="TAC"/>
            </w:pPr>
            <w:r w:rsidRPr="003F1FCA">
              <w:t>E</w:t>
            </w:r>
          </w:p>
        </w:tc>
        <w:tc>
          <w:tcPr>
            <w:tcW w:w="540" w:type="dxa"/>
            <w:gridSpan w:val="2"/>
            <w:tcBorders>
              <w:top w:val="single" w:sz="4" w:space="0" w:color="auto"/>
              <w:left w:val="single" w:sz="6" w:space="0" w:color="auto"/>
              <w:bottom w:val="single" w:sz="6" w:space="0" w:color="auto"/>
            </w:tcBorders>
          </w:tcPr>
          <w:p w14:paraId="4EA95E15" w14:textId="77777777" w:rsidR="00AF53F3" w:rsidRPr="003F1FCA" w:rsidRDefault="00AF53F3" w:rsidP="00EA25C1">
            <w:pPr>
              <w:pStyle w:val="TAC"/>
            </w:pPr>
            <w:r w:rsidRPr="003F1FCA">
              <w:t>S</w:t>
            </w:r>
          </w:p>
        </w:tc>
        <w:tc>
          <w:tcPr>
            <w:tcW w:w="344" w:type="dxa"/>
            <w:tcBorders>
              <w:top w:val="single" w:sz="4" w:space="0" w:color="auto"/>
              <w:left w:val="single" w:sz="6" w:space="0" w:color="auto"/>
              <w:bottom w:val="single" w:sz="6" w:space="0" w:color="auto"/>
              <w:right w:val="single" w:sz="4" w:space="0" w:color="auto"/>
            </w:tcBorders>
          </w:tcPr>
          <w:p w14:paraId="528B33C7" w14:textId="77777777" w:rsidR="00AF53F3" w:rsidRPr="003F1FCA" w:rsidRDefault="00AF53F3" w:rsidP="00EA25C1">
            <w:pPr>
              <w:pStyle w:val="TAC"/>
            </w:pPr>
            <w:r w:rsidRPr="003F1FCA">
              <w:t>PN</w:t>
            </w:r>
          </w:p>
        </w:tc>
      </w:tr>
      <w:tr w:rsidR="00AF53F3" w:rsidRPr="003F1FCA" w14:paraId="6B909019" w14:textId="77777777" w:rsidTr="00EA25C1">
        <w:trPr>
          <w:jc w:val="center"/>
        </w:trPr>
        <w:tc>
          <w:tcPr>
            <w:tcW w:w="1016" w:type="dxa"/>
          </w:tcPr>
          <w:p w14:paraId="72CF9135" w14:textId="77777777" w:rsidR="00AF53F3" w:rsidRPr="003F1FCA" w:rsidRDefault="00AF53F3" w:rsidP="00EA25C1">
            <w:pPr>
              <w:pStyle w:val="TAC"/>
            </w:pPr>
            <w:r w:rsidRPr="003F1FCA">
              <w:t>2</w:t>
            </w:r>
          </w:p>
        </w:tc>
        <w:tc>
          <w:tcPr>
            <w:tcW w:w="390" w:type="dxa"/>
            <w:tcBorders>
              <w:right w:val="single" w:sz="4" w:space="0" w:color="auto"/>
            </w:tcBorders>
          </w:tcPr>
          <w:p w14:paraId="20028DAD"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D01DD39" w14:textId="77777777" w:rsidR="00AF53F3" w:rsidRPr="003F1FCA" w:rsidRDefault="00AF53F3" w:rsidP="00EA25C1">
            <w:pPr>
              <w:pStyle w:val="TAC"/>
            </w:pPr>
            <w:r w:rsidRPr="003F1FCA">
              <w:t>Message Type</w:t>
            </w:r>
          </w:p>
        </w:tc>
      </w:tr>
      <w:tr w:rsidR="00AF53F3" w:rsidRPr="003F1FCA" w14:paraId="00211BE0" w14:textId="77777777" w:rsidTr="00EA25C1">
        <w:trPr>
          <w:jc w:val="center"/>
        </w:trPr>
        <w:tc>
          <w:tcPr>
            <w:tcW w:w="1016" w:type="dxa"/>
          </w:tcPr>
          <w:p w14:paraId="23F4F85C" w14:textId="77777777" w:rsidR="00AF53F3" w:rsidRPr="003F1FCA" w:rsidRDefault="00AF53F3" w:rsidP="00EA25C1">
            <w:pPr>
              <w:pStyle w:val="TAC"/>
            </w:pPr>
            <w:r w:rsidRPr="003F1FCA">
              <w:t>3</w:t>
            </w:r>
          </w:p>
        </w:tc>
        <w:tc>
          <w:tcPr>
            <w:tcW w:w="390" w:type="dxa"/>
            <w:tcBorders>
              <w:right w:val="single" w:sz="4" w:space="0" w:color="auto"/>
            </w:tcBorders>
          </w:tcPr>
          <w:p w14:paraId="07E89CD8"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01D5BF86" w14:textId="77777777" w:rsidR="00AF53F3" w:rsidRPr="003F1FCA" w:rsidRDefault="00AF53F3" w:rsidP="00EA25C1">
            <w:pPr>
              <w:pStyle w:val="TAC"/>
            </w:pPr>
            <w:r w:rsidRPr="003F1FCA">
              <w:t>Length (1</w:t>
            </w:r>
            <w:r w:rsidRPr="003F1FCA">
              <w:rPr>
                <w:vertAlign w:val="superscript"/>
              </w:rPr>
              <w:t>st</w:t>
            </w:r>
            <w:r w:rsidRPr="003F1FCA">
              <w:t xml:space="preserve"> Octet)</w:t>
            </w:r>
          </w:p>
        </w:tc>
      </w:tr>
      <w:tr w:rsidR="00AF53F3" w:rsidRPr="003F1FCA" w14:paraId="3ADB7DCB" w14:textId="77777777" w:rsidTr="00EA25C1">
        <w:trPr>
          <w:jc w:val="center"/>
        </w:trPr>
        <w:tc>
          <w:tcPr>
            <w:tcW w:w="1016" w:type="dxa"/>
          </w:tcPr>
          <w:p w14:paraId="11370997" w14:textId="77777777" w:rsidR="00AF53F3" w:rsidRPr="003F1FCA" w:rsidRDefault="00AF53F3" w:rsidP="00EA25C1">
            <w:pPr>
              <w:pStyle w:val="TAC"/>
            </w:pPr>
            <w:r w:rsidRPr="003F1FCA">
              <w:t>4</w:t>
            </w:r>
          </w:p>
        </w:tc>
        <w:tc>
          <w:tcPr>
            <w:tcW w:w="390" w:type="dxa"/>
            <w:tcBorders>
              <w:right w:val="single" w:sz="4" w:space="0" w:color="auto"/>
            </w:tcBorders>
          </w:tcPr>
          <w:p w14:paraId="0777AC96"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524ABB2" w14:textId="77777777" w:rsidR="00AF53F3" w:rsidRPr="003F1FCA" w:rsidRDefault="00AF53F3" w:rsidP="00EA25C1">
            <w:pPr>
              <w:pStyle w:val="TAC"/>
            </w:pPr>
            <w:r w:rsidRPr="003F1FCA">
              <w:t>Length (2</w:t>
            </w:r>
            <w:r w:rsidRPr="003F1FCA">
              <w:rPr>
                <w:vertAlign w:val="superscript"/>
              </w:rPr>
              <w:t>nd</w:t>
            </w:r>
            <w:r w:rsidRPr="003F1FCA">
              <w:t xml:space="preserve"> Octet)</w:t>
            </w:r>
          </w:p>
        </w:tc>
      </w:tr>
      <w:tr w:rsidR="00AF53F3" w:rsidRPr="003F1FCA" w14:paraId="5CDF7272" w14:textId="77777777" w:rsidTr="00EA25C1">
        <w:trPr>
          <w:jc w:val="center"/>
        </w:trPr>
        <w:tc>
          <w:tcPr>
            <w:tcW w:w="1016" w:type="dxa"/>
          </w:tcPr>
          <w:p w14:paraId="11759C15" w14:textId="77777777" w:rsidR="00AF53F3" w:rsidRPr="003F1FCA" w:rsidRDefault="00AF53F3" w:rsidP="00EA25C1">
            <w:pPr>
              <w:pStyle w:val="TAC"/>
            </w:pPr>
            <w:r w:rsidRPr="003F1FCA">
              <w:t>5</w:t>
            </w:r>
          </w:p>
        </w:tc>
        <w:tc>
          <w:tcPr>
            <w:tcW w:w="390" w:type="dxa"/>
            <w:tcBorders>
              <w:right w:val="single" w:sz="4" w:space="0" w:color="auto"/>
            </w:tcBorders>
          </w:tcPr>
          <w:p w14:paraId="67F1821B"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71933A8" w14:textId="77777777" w:rsidR="00AF53F3" w:rsidRPr="003F1FCA" w:rsidRDefault="00AF53F3" w:rsidP="00EA25C1">
            <w:pPr>
              <w:pStyle w:val="TAC"/>
            </w:pPr>
            <w:r w:rsidRPr="003F1FCA">
              <w:t>Tunnel Endpoint Identifier (1</w:t>
            </w:r>
            <w:r w:rsidRPr="003F1FCA">
              <w:rPr>
                <w:vertAlign w:val="superscript"/>
              </w:rPr>
              <w:t>st</w:t>
            </w:r>
            <w:r w:rsidRPr="003F1FCA">
              <w:t xml:space="preserve"> Octet)</w:t>
            </w:r>
          </w:p>
        </w:tc>
      </w:tr>
      <w:tr w:rsidR="00AF53F3" w:rsidRPr="000E4C60" w14:paraId="7E5808B4" w14:textId="77777777" w:rsidTr="00EA25C1">
        <w:trPr>
          <w:jc w:val="center"/>
        </w:trPr>
        <w:tc>
          <w:tcPr>
            <w:tcW w:w="1016" w:type="dxa"/>
          </w:tcPr>
          <w:p w14:paraId="03366505" w14:textId="77777777" w:rsidR="00AF53F3" w:rsidRPr="003F1FCA" w:rsidRDefault="00AF53F3" w:rsidP="00EA25C1">
            <w:pPr>
              <w:pStyle w:val="TAC"/>
            </w:pPr>
            <w:r w:rsidRPr="003F1FCA">
              <w:t>6</w:t>
            </w:r>
          </w:p>
        </w:tc>
        <w:tc>
          <w:tcPr>
            <w:tcW w:w="390" w:type="dxa"/>
            <w:tcBorders>
              <w:right w:val="single" w:sz="4" w:space="0" w:color="auto"/>
            </w:tcBorders>
          </w:tcPr>
          <w:p w14:paraId="58CE2FFB"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79138EBE" w14:textId="77777777" w:rsidR="00AF53F3" w:rsidRPr="000E4C60" w:rsidRDefault="00AF53F3" w:rsidP="00EA25C1">
            <w:pPr>
              <w:pStyle w:val="TAC"/>
              <w:rPr>
                <w:lang w:val="fr-FR"/>
              </w:rPr>
            </w:pPr>
            <w:r w:rsidRPr="000E4C60">
              <w:rPr>
                <w:lang w:val="fr-FR"/>
              </w:rPr>
              <w:t>Tunnel Endpoint Identifier (2</w:t>
            </w:r>
            <w:r w:rsidRPr="000E4C60">
              <w:rPr>
                <w:vertAlign w:val="superscript"/>
                <w:lang w:val="fr-FR"/>
              </w:rPr>
              <w:t>nd</w:t>
            </w:r>
            <w:r w:rsidRPr="000E4C60">
              <w:rPr>
                <w:lang w:val="fr-FR"/>
              </w:rPr>
              <w:t xml:space="preserve"> Octet)</w:t>
            </w:r>
          </w:p>
        </w:tc>
      </w:tr>
      <w:tr w:rsidR="00AF53F3" w:rsidRPr="000E4C60" w14:paraId="56364BD6" w14:textId="77777777" w:rsidTr="00EA25C1">
        <w:trPr>
          <w:jc w:val="center"/>
        </w:trPr>
        <w:tc>
          <w:tcPr>
            <w:tcW w:w="1016" w:type="dxa"/>
          </w:tcPr>
          <w:p w14:paraId="1252E0FF" w14:textId="77777777" w:rsidR="00AF53F3" w:rsidRPr="003F1FCA" w:rsidRDefault="00AF53F3" w:rsidP="00EA25C1">
            <w:pPr>
              <w:pStyle w:val="TAC"/>
            </w:pPr>
            <w:r w:rsidRPr="003F1FCA">
              <w:t>7</w:t>
            </w:r>
          </w:p>
        </w:tc>
        <w:tc>
          <w:tcPr>
            <w:tcW w:w="390" w:type="dxa"/>
            <w:tcBorders>
              <w:right w:val="single" w:sz="4" w:space="0" w:color="auto"/>
            </w:tcBorders>
          </w:tcPr>
          <w:p w14:paraId="108E5701"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3FAC75F7" w14:textId="77777777" w:rsidR="00AF53F3" w:rsidRPr="000E4C60" w:rsidRDefault="00AF53F3" w:rsidP="00EA25C1">
            <w:pPr>
              <w:pStyle w:val="TAC"/>
              <w:rPr>
                <w:lang w:val="fr-FR"/>
              </w:rPr>
            </w:pPr>
            <w:r w:rsidRPr="000E4C60">
              <w:rPr>
                <w:lang w:val="fr-FR"/>
              </w:rPr>
              <w:t>Tunnel Endpoint Identifier (3</w:t>
            </w:r>
            <w:r w:rsidRPr="000E4C60">
              <w:rPr>
                <w:vertAlign w:val="superscript"/>
                <w:lang w:val="fr-FR"/>
              </w:rPr>
              <w:t>rd</w:t>
            </w:r>
            <w:r w:rsidRPr="000E4C60">
              <w:rPr>
                <w:lang w:val="fr-FR"/>
              </w:rPr>
              <w:t xml:space="preserve"> Octet)</w:t>
            </w:r>
          </w:p>
        </w:tc>
      </w:tr>
      <w:tr w:rsidR="00AF53F3" w:rsidRPr="003F1FCA" w14:paraId="34F4CF84" w14:textId="77777777" w:rsidTr="00EA25C1">
        <w:trPr>
          <w:jc w:val="center"/>
        </w:trPr>
        <w:tc>
          <w:tcPr>
            <w:tcW w:w="1016" w:type="dxa"/>
          </w:tcPr>
          <w:p w14:paraId="7C08390A" w14:textId="77777777" w:rsidR="00AF53F3" w:rsidRPr="003F1FCA" w:rsidRDefault="00AF53F3" w:rsidP="00EA25C1">
            <w:pPr>
              <w:pStyle w:val="TAC"/>
            </w:pPr>
            <w:r w:rsidRPr="003F1FCA">
              <w:t>8</w:t>
            </w:r>
          </w:p>
        </w:tc>
        <w:tc>
          <w:tcPr>
            <w:tcW w:w="390" w:type="dxa"/>
            <w:tcBorders>
              <w:right w:val="single" w:sz="4" w:space="0" w:color="auto"/>
            </w:tcBorders>
          </w:tcPr>
          <w:p w14:paraId="62812ED7"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0EED1D7" w14:textId="77777777" w:rsidR="00AF53F3" w:rsidRPr="003F1FCA" w:rsidRDefault="00AF53F3" w:rsidP="00EA25C1">
            <w:pPr>
              <w:pStyle w:val="TAC"/>
            </w:pPr>
            <w:r w:rsidRPr="003F1FCA">
              <w:t>Tunnel Endpoint Identifier (4</w:t>
            </w:r>
            <w:r w:rsidRPr="003F1FCA">
              <w:rPr>
                <w:vertAlign w:val="superscript"/>
              </w:rPr>
              <w:t>th</w:t>
            </w:r>
            <w:r w:rsidRPr="003F1FCA">
              <w:t xml:space="preserve"> Octet)</w:t>
            </w:r>
          </w:p>
        </w:tc>
      </w:tr>
      <w:tr w:rsidR="00AF53F3" w:rsidRPr="003F1FCA" w14:paraId="127747B2" w14:textId="77777777" w:rsidTr="00EA25C1">
        <w:trPr>
          <w:jc w:val="center"/>
        </w:trPr>
        <w:tc>
          <w:tcPr>
            <w:tcW w:w="1016" w:type="dxa"/>
          </w:tcPr>
          <w:p w14:paraId="2EC9CD73" w14:textId="77777777" w:rsidR="00AF53F3" w:rsidRPr="003F1FCA" w:rsidRDefault="00AF53F3" w:rsidP="00EA25C1">
            <w:pPr>
              <w:pStyle w:val="TAC"/>
            </w:pPr>
            <w:r w:rsidRPr="003F1FCA">
              <w:t>9</w:t>
            </w:r>
          </w:p>
        </w:tc>
        <w:tc>
          <w:tcPr>
            <w:tcW w:w="390" w:type="dxa"/>
            <w:tcBorders>
              <w:right w:val="single" w:sz="4" w:space="0" w:color="auto"/>
            </w:tcBorders>
          </w:tcPr>
          <w:p w14:paraId="0EDB8E18" w14:textId="77777777" w:rsidR="00AF53F3" w:rsidRPr="003F1FCA" w:rsidRDefault="00AF53F3" w:rsidP="00EA25C1">
            <w:pPr>
              <w:pStyle w:val="TAC"/>
            </w:pPr>
          </w:p>
        </w:tc>
        <w:tc>
          <w:tcPr>
            <w:tcW w:w="4274" w:type="dxa"/>
            <w:gridSpan w:val="10"/>
            <w:tcBorders>
              <w:top w:val="single" w:sz="6" w:space="0" w:color="auto"/>
              <w:left w:val="single" w:sz="4" w:space="0" w:color="auto"/>
              <w:bottom w:val="single" w:sz="6" w:space="0" w:color="auto"/>
              <w:right w:val="single" w:sz="4" w:space="0" w:color="auto"/>
            </w:tcBorders>
          </w:tcPr>
          <w:p w14:paraId="17E6F5FA" w14:textId="77777777" w:rsidR="00AF53F3" w:rsidRPr="003F1FCA" w:rsidRDefault="00AF53F3" w:rsidP="00EA25C1">
            <w:pPr>
              <w:pStyle w:val="TAC"/>
            </w:pPr>
            <w:r w:rsidRPr="003F1FCA">
              <w:t>Sequence Number (1</w:t>
            </w:r>
            <w:r w:rsidRPr="003F1FCA">
              <w:rPr>
                <w:vertAlign w:val="superscript"/>
              </w:rPr>
              <w:t>st</w:t>
            </w:r>
            <w:r w:rsidRPr="003F1FCA">
              <w:t xml:space="preserve"> Octet)</w:t>
            </w:r>
            <w:r w:rsidRPr="003F1FCA">
              <w:rPr>
                <w:vertAlign w:val="superscript"/>
              </w:rPr>
              <w:t>1) 4)</w:t>
            </w:r>
            <w:r w:rsidRPr="003F1FCA">
              <w:t xml:space="preserve"> </w:t>
            </w:r>
          </w:p>
        </w:tc>
      </w:tr>
      <w:tr w:rsidR="00AF53F3" w:rsidRPr="003F1FCA" w14:paraId="25A91499" w14:textId="77777777" w:rsidTr="00EA25C1">
        <w:trPr>
          <w:jc w:val="center"/>
        </w:trPr>
        <w:tc>
          <w:tcPr>
            <w:tcW w:w="1016" w:type="dxa"/>
          </w:tcPr>
          <w:p w14:paraId="05064345" w14:textId="77777777" w:rsidR="00AF53F3" w:rsidRPr="003F1FCA" w:rsidRDefault="00AF53F3" w:rsidP="00EA25C1">
            <w:pPr>
              <w:pStyle w:val="TAC"/>
            </w:pPr>
            <w:r w:rsidRPr="003F1FCA">
              <w:t>10</w:t>
            </w:r>
          </w:p>
        </w:tc>
        <w:tc>
          <w:tcPr>
            <w:tcW w:w="390" w:type="dxa"/>
            <w:tcBorders>
              <w:right w:val="single" w:sz="4" w:space="0" w:color="auto"/>
            </w:tcBorders>
          </w:tcPr>
          <w:p w14:paraId="5C4F6C1B" w14:textId="77777777" w:rsidR="00AF53F3" w:rsidRPr="003F1FCA" w:rsidRDefault="00AF53F3" w:rsidP="00EA25C1">
            <w:pPr>
              <w:pStyle w:val="TAC"/>
            </w:pPr>
          </w:p>
        </w:tc>
        <w:tc>
          <w:tcPr>
            <w:tcW w:w="4274" w:type="dxa"/>
            <w:gridSpan w:val="10"/>
            <w:tcBorders>
              <w:top w:val="single" w:sz="6" w:space="0" w:color="auto"/>
              <w:left w:val="single" w:sz="4" w:space="0" w:color="auto"/>
              <w:right w:val="single" w:sz="4" w:space="0" w:color="auto"/>
            </w:tcBorders>
          </w:tcPr>
          <w:p w14:paraId="6DF330EE" w14:textId="77777777" w:rsidR="00AF53F3" w:rsidRPr="003F1FCA" w:rsidRDefault="00AF53F3" w:rsidP="00EA25C1">
            <w:pPr>
              <w:pStyle w:val="TAC"/>
            </w:pPr>
            <w:r w:rsidRPr="003F1FCA">
              <w:t>Sequence Number (2</w:t>
            </w:r>
            <w:r w:rsidRPr="003F1FCA">
              <w:rPr>
                <w:vertAlign w:val="superscript"/>
              </w:rPr>
              <w:t>nd</w:t>
            </w:r>
            <w:r w:rsidRPr="003F1FCA">
              <w:t xml:space="preserve"> Octet)</w:t>
            </w:r>
            <w:r w:rsidRPr="003F1FCA">
              <w:rPr>
                <w:vertAlign w:val="superscript"/>
              </w:rPr>
              <w:t>1)</w:t>
            </w:r>
            <w:r w:rsidRPr="003F1FCA">
              <w:t xml:space="preserve"> </w:t>
            </w:r>
            <w:r w:rsidRPr="003F1FCA">
              <w:rPr>
                <w:vertAlign w:val="superscript"/>
              </w:rPr>
              <w:t>4)</w:t>
            </w:r>
          </w:p>
        </w:tc>
      </w:tr>
      <w:tr w:rsidR="00AF53F3" w:rsidRPr="003F1FCA" w14:paraId="7111F500" w14:textId="77777777" w:rsidTr="00EA25C1">
        <w:trPr>
          <w:jc w:val="center"/>
        </w:trPr>
        <w:tc>
          <w:tcPr>
            <w:tcW w:w="1016" w:type="dxa"/>
          </w:tcPr>
          <w:p w14:paraId="6287E80E" w14:textId="77777777" w:rsidR="00AF53F3" w:rsidRPr="003F1FCA" w:rsidRDefault="00AF53F3" w:rsidP="00EA25C1">
            <w:pPr>
              <w:pStyle w:val="TAC"/>
            </w:pPr>
            <w:r w:rsidRPr="003F1FCA">
              <w:t>11</w:t>
            </w:r>
          </w:p>
        </w:tc>
        <w:tc>
          <w:tcPr>
            <w:tcW w:w="390" w:type="dxa"/>
            <w:tcBorders>
              <w:right w:val="single" w:sz="4" w:space="0" w:color="auto"/>
            </w:tcBorders>
          </w:tcPr>
          <w:p w14:paraId="12DE3CF3" w14:textId="77777777" w:rsidR="00AF53F3" w:rsidRPr="003F1FCA" w:rsidRDefault="00AF53F3" w:rsidP="00EA25C1">
            <w:pPr>
              <w:pStyle w:val="TAC"/>
            </w:pPr>
          </w:p>
        </w:tc>
        <w:tc>
          <w:tcPr>
            <w:tcW w:w="4274" w:type="dxa"/>
            <w:gridSpan w:val="10"/>
            <w:tcBorders>
              <w:top w:val="single" w:sz="6" w:space="0" w:color="auto"/>
              <w:left w:val="single" w:sz="4" w:space="0" w:color="auto"/>
              <w:right w:val="single" w:sz="4" w:space="0" w:color="auto"/>
            </w:tcBorders>
          </w:tcPr>
          <w:p w14:paraId="72D50446" w14:textId="77777777" w:rsidR="00AF53F3" w:rsidRPr="003F1FCA" w:rsidRDefault="00AF53F3" w:rsidP="00EA25C1">
            <w:pPr>
              <w:pStyle w:val="TAC"/>
            </w:pPr>
            <w:r w:rsidRPr="003F1FCA">
              <w:t>N-PDU Number</w:t>
            </w:r>
            <w:r w:rsidRPr="003F1FCA">
              <w:rPr>
                <w:vertAlign w:val="superscript"/>
              </w:rPr>
              <w:t>2) 4)</w:t>
            </w:r>
          </w:p>
        </w:tc>
      </w:tr>
      <w:tr w:rsidR="00AF53F3" w:rsidRPr="003F1FCA" w14:paraId="75FF0773" w14:textId="77777777" w:rsidTr="00EA25C1">
        <w:trPr>
          <w:jc w:val="center"/>
        </w:trPr>
        <w:tc>
          <w:tcPr>
            <w:tcW w:w="1016" w:type="dxa"/>
          </w:tcPr>
          <w:p w14:paraId="58F0FFB4" w14:textId="77777777" w:rsidR="00AF53F3" w:rsidRPr="003F1FCA" w:rsidRDefault="00AF53F3" w:rsidP="00EA25C1">
            <w:pPr>
              <w:pStyle w:val="TAC"/>
            </w:pPr>
            <w:r w:rsidRPr="003F1FCA">
              <w:t>12</w:t>
            </w:r>
          </w:p>
        </w:tc>
        <w:tc>
          <w:tcPr>
            <w:tcW w:w="390" w:type="dxa"/>
            <w:tcBorders>
              <w:right w:val="single" w:sz="4" w:space="0" w:color="auto"/>
            </w:tcBorders>
          </w:tcPr>
          <w:p w14:paraId="308E7C3A" w14:textId="77777777" w:rsidR="00AF53F3" w:rsidRPr="003F1FCA" w:rsidRDefault="00AF53F3" w:rsidP="00EA25C1">
            <w:pPr>
              <w:pStyle w:val="TAC"/>
            </w:pPr>
          </w:p>
        </w:tc>
        <w:tc>
          <w:tcPr>
            <w:tcW w:w="4274" w:type="dxa"/>
            <w:gridSpan w:val="10"/>
            <w:tcBorders>
              <w:top w:val="single" w:sz="4" w:space="0" w:color="auto"/>
              <w:left w:val="single" w:sz="4" w:space="0" w:color="auto"/>
              <w:bottom w:val="single" w:sz="4" w:space="0" w:color="auto"/>
              <w:right w:val="single" w:sz="4" w:space="0" w:color="auto"/>
            </w:tcBorders>
          </w:tcPr>
          <w:p w14:paraId="65407CC2" w14:textId="77777777" w:rsidR="00AF53F3" w:rsidRPr="003F1FCA" w:rsidRDefault="00AF53F3" w:rsidP="00EA25C1">
            <w:pPr>
              <w:pStyle w:val="TAC"/>
            </w:pPr>
            <w:r w:rsidRPr="003F1FCA">
              <w:t>Next Extension Header Type</w:t>
            </w:r>
            <w:r w:rsidRPr="003F1FCA">
              <w:rPr>
                <w:vertAlign w:val="superscript"/>
              </w:rPr>
              <w:t>3) 4)</w:t>
            </w:r>
          </w:p>
        </w:tc>
      </w:tr>
    </w:tbl>
    <w:p w14:paraId="53CDB2F9" w14:textId="77777777" w:rsidR="00AF53F3" w:rsidRPr="003F1FCA" w:rsidRDefault="00AF53F3" w:rsidP="00AF53F3">
      <w:pPr>
        <w:pStyle w:val="NF"/>
      </w:pPr>
    </w:p>
    <w:p w14:paraId="1557DF63" w14:textId="77777777" w:rsidR="00AF53F3" w:rsidRPr="003F1FCA" w:rsidRDefault="00AF53F3" w:rsidP="00AF53F3">
      <w:pPr>
        <w:pStyle w:val="NF"/>
      </w:pPr>
      <w:r w:rsidRPr="003F1FCA">
        <w:t>NOTE 0:</w:t>
      </w:r>
      <w:r w:rsidRPr="003F1FCA">
        <w:tab/>
        <w:t>(*) This bit is a spare bit. It shall be sent as '0'. The receiver shall not evaluate this bit.</w:t>
      </w:r>
    </w:p>
    <w:p w14:paraId="6721A624" w14:textId="77777777" w:rsidR="00AF53F3" w:rsidRPr="003F1FCA" w:rsidRDefault="00AF53F3" w:rsidP="00AF53F3">
      <w:pPr>
        <w:pStyle w:val="NF"/>
      </w:pPr>
      <w:r w:rsidRPr="003F1FCA">
        <w:t>NOTE 1:</w:t>
      </w:r>
      <w:r w:rsidRPr="003F1FCA">
        <w:tab/>
        <w:t>1) This field shall only be evaluated when indicated by the S flag set to 1.</w:t>
      </w:r>
    </w:p>
    <w:p w14:paraId="10EF905E" w14:textId="77777777" w:rsidR="00AF53F3" w:rsidRPr="003F1FCA" w:rsidRDefault="00AF53F3" w:rsidP="00AF53F3">
      <w:pPr>
        <w:pStyle w:val="NF"/>
      </w:pPr>
      <w:r w:rsidRPr="003F1FCA">
        <w:t>NOTE 2:</w:t>
      </w:r>
      <w:r w:rsidRPr="003F1FCA">
        <w:tab/>
        <w:t>2) This field shall only be evaluated when indicated by the PN flag set to 1.</w:t>
      </w:r>
    </w:p>
    <w:p w14:paraId="51821F18" w14:textId="77777777" w:rsidR="00AF53F3" w:rsidRPr="003F1FCA" w:rsidRDefault="00AF53F3" w:rsidP="00AF53F3">
      <w:pPr>
        <w:pStyle w:val="NF"/>
      </w:pPr>
      <w:r w:rsidRPr="003F1FCA">
        <w:t>NOTE 3:</w:t>
      </w:r>
      <w:r w:rsidRPr="003F1FCA">
        <w:tab/>
        <w:t>3) This field shall only be evaluated when indicated by the E flag set to 1.</w:t>
      </w:r>
    </w:p>
    <w:p w14:paraId="07EFB75C" w14:textId="77777777" w:rsidR="00AF53F3" w:rsidRPr="003F1FCA" w:rsidRDefault="00AF53F3" w:rsidP="00AF53F3">
      <w:pPr>
        <w:pStyle w:val="NF"/>
      </w:pPr>
      <w:r w:rsidRPr="003F1FCA">
        <w:t>NOTE 4:</w:t>
      </w:r>
      <w:r w:rsidRPr="003F1FCA">
        <w:tab/>
        <w:t>4) This field shall be present if and only if any one or more of the S, PN and E flags are set.</w:t>
      </w:r>
    </w:p>
    <w:p w14:paraId="1259FD85" w14:textId="77777777" w:rsidR="00AF53F3" w:rsidRPr="003F1FCA" w:rsidRDefault="00AF53F3" w:rsidP="00AF53F3">
      <w:pPr>
        <w:pStyle w:val="NF"/>
      </w:pPr>
    </w:p>
    <w:p w14:paraId="1305E192" w14:textId="215F9A87" w:rsidR="00D54024" w:rsidRDefault="00AF53F3" w:rsidP="00AF53F3">
      <w:pPr>
        <w:pStyle w:val="TF"/>
        <w:rPr>
          <w:noProof/>
        </w:rPr>
      </w:pPr>
      <w:r>
        <w:t>Figure 5.1-1</w:t>
      </w:r>
      <w:r w:rsidRPr="003F1FCA">
        <w:t>: Outline of the GTP</w:t>
      </w:r>
      <w:r>
        <w:t>-U</w:t>
      </w:r>
      <w:r w:rsidRPr="003F1FCA">
        <w:t xml:space="preserve"> Header</w:t>
      </w:r>
    </w:p>
    <w:p w14:paraId="2F428D2C" w14:textId="77777777" w:rsidR="00D54024" w:rsidRPr="00A54142" w:rsidRDefault="00D54024" w:rsidP="00D54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AC24F6" w14:textId="77777777" w:rsidR="00AF53F3" w:rsidRDefault="00AF53F3" w:rsidP="00AF53F3">
      <w:pPr>
        <w:pStyle w:val="Heading2"/>
      </w:pPr>
      <w:bookmarkStart w:id="30" w:name="_Toc20213227"/>
      <w:bookmarkStart w:id="31" w:name="_Toc27752136"/>
      <w:bookmarkStart w:id="32" w:name="_Toc27752771"/>
      <w:bookmarkStart w:id="33" w:name="_Toc51864037"/>
      <w:r>
        <w:lastRenderedPageBreak/>
        <w:t>6.1</w:t>
      </w:r>
      <w:r>
        <w:tab/>
        <w:t>General</w:t>
      </w:r>
      <w:bookmarkEnd w:id="30"/>
      <w:bookmarkEnd w:id="31"/>
      <w:bookmarkEnd w:id="32"/>
      <w:bookmarkEnd w:id="33"/>
    </w:p>
    <w:p w14:paraId="4E12B2B4" w14:textId="77777777" w:rsidR="00AF53F3" w:rsidRDefault="00AF53F3" w:rsidP="00AF53F3">
      <w:r w:rsidRPr="003F1FCA">
        <w:t>GTP</w:t>
      </w:r>
      <w:r>
        <w:t>-U</w:t>
      </w:r>
      <w:r w:rsidRPr="003F1FCA">
        <w:t xml:space="preserve"> defines a set of messages between </w:t>
      </w:r>
      <w:r>
        <w:t xml:space="preserve">the two ends of </w:t>
      </w:r>
      <w:bookmarkStart w:id="34" w:name="OLE_LINK2"/>
      <w:r>
        <w:t xml:space="preserve">the user plane of </w:t>
      </w:r>
      <w:bookmarkEnd w:id="34"/>
      <w:r>
        <w:t xml:space="preserve">the interfaces </w:t>
      </w:r>
      <w:proofErr w:type="spellStart"/>
      <w:r>
        <w:t>Iu</w:t>
      </w:r>
      <w:proofErr w:type="spellEnd"/>
      <w:r>
        <w:t xml:space="preserve">, </w:t>
      </w:r>
      <w:proofErr w:type="spellStart"/>
      <w:r>
        <w:t>Gn</w:t>
      </w:r>
      <w:proofErr w:type="spellEnd"/>
      <w:r>
        <w:t xml:space="preserve">, </w:t>
      </w:r>
      <w:proofErr w:type="spellStart"/>
      <w:r>
        <w:t>Gp</w:t>
      </w:r>
      <w:proofErr w:type="spellEnd"/>
      <w:r>
        <w:t xml:space="preserve">, S1-U, S11-U, </w:t>
      </w:r>
      <w:r>
        <w:rPr>
          <w:rFonts w:hint="eastAsia"/>
          <w:lang w:eastAsia="zh-CN"/>
        </w:rPr>
        <w:t>S</w:t>
      </w:r>
      <w:smartTag w:uri="urn:schemas-microsoft-com:office:smarttags" w:element="chmetcnv">
        <w:smartTagPr>
          <w:attr w:name="TCSC" w:val="0"/>
          <w:attr w:name="NumberType" w:val="1"/>
          <w:attr w:name="Negative" w:val="False"/>
          <w:attr w:name="HasSpace" w:val="False"/>
          <w:attr w:name="SourceValue" w:val="2"/>
          <w:attr w:name="UnitName" w:val="a"/>
        </w:smartTagPr>
        <w:r>
          <w:rPr>
            <w:rFonts w:hint="eastAsia"/>
            <w:lang w:eastAsia="zh-CN"/>
          </w:rPr>
          <w:t>2a</w:t>
        </w:r>
      </w:smartTag>
      <w:r>
        <w:rPr>
          <w:rFonts w:hint="eastAsia"/>
          <w:lang w:eastAsia="zh-CN"/>
        </w:rPr>
        <w:t xml:space="preserve">, </w:t>
      </w:r>
      <w:r>
        <w:t xml:space="preserve">S2b, S4, S5, S8, </w:t>
      </w:r>
      <w:r w:rsidRPr="00D156FE">
        <w:t>S12</w:t>
      </w:r>
      <w:r>
        <w:t>, X2, M1</w:t>
      </w:r>
      <w:r>
        <w:rPr>
          <w:rFonts w:hint="eastAsia"/>
          <w:lang w:eastAsia="zh-CN"/>
        </w:rPr>
        <w:t xml:space="preserve">, </w:t>
      </w:r>
      <w:r>
        <w:t>Sn</w:t>
      </w:r>
      <w:r>
        <w:rPr>
          <w:rFonts w:hint="eastAsia"/>
          <w:lang w:eastAsia="zh-CN"/>
        </w:rPr>
        <w:t xml:space="preserve">, </w:t>
      </w:r>
      <w:proofErr w:type="spellStart"/>
      <w:r>
        <w:rPr>
          <w:rFonts w:hint="eastAsia"/>
          <w:lang w:eastAsia="zh-CN"/>
        </w:rPr>
        <w:t>Xn</w:t>
      </w:r>
      <w:proofErr w:type="spellEnd"/>
      <w:r>
        <w:rPr>
          <w:rFonts w:hint="eastAsia"/>
          <w:lang w:eastAsia="zh-CN"/>
        </w:rPr>
        <w:t>, N3</w:t>
      </w:r>
      <w:r>
        <w:rPr>
          <w:lang w:eastAsia="zh-CN"/>
        </w:rPr>
        <w:t>,</w:t>
      </w:r>
      <w:r>
        <w:rPr>
          <w:rFonts w:hint="eastAsia"/>
          <w:lang w:eastAsia="zh-CN"/>
        </w:rPr>
        <w:t xml:space="preserve"> N9</w:t>
      </w:r>
      <w:r>
        <w:rPr>
          <w:lang w:eastAsia="zh-CN"/>
        </w:rPr>
        <w:t xml:space="preserve"> and N19</w:t>
      </w:r>
      <w:r>
        <w:t>.</w:t>
      </w:r>
    </w:p>
    <w:p w14:paraId="3E5E8C37" w14:textId="77777777" w:rsidR="00AF53F3" w:rsidRPr="006351A8" w:rsidRDefault="00AF53F3" w:rsidP="00AF53F3">
      <w:r w:rsidRPr="006351A8">
        <w:t>GTP-U message</w:t>
      </w:r>
      <w:r>
        <w:t>s are</w:t>
      </w:r>
      <w:r w:rsidRPr="006351A8">
        <w:t xml:space="preserve"> sent across </w:t>
      </w:r>
      <w:r>
        <w:t xml:space="preserve">a </w:t>
      </w:r>
      <w:r w:rsidRPr="006351A8">
        <w:t xml:space="preserve">GTP user plane tunnel. </w:t>
      </w:r>
      <w:r>
        <w:t xml:space="preserve">A </w:t>
      </w:r>
      <w:r w:rsidRPr="006351A8">
        <w:t>GTP-U message may be either a signalling message across the user plane tunnel, or a G-PDU message.</w:t>
      </w:r>
    </w:p>
    <w:p w14:paraId="4C35F83D" w14:textId="77777777" w:rsidR="00AF53F3" w:rsidRPr="006351A8" w:rsidRDefault="00AF53F3" w:rsidP="00AF53F3">
      <w:pPr>
        <w:pStyle w:val="B1"/>
      </w:pPr>
      <w:r>
        <w:t>-</w:t>
      </w:r>
      <w:r>
        <w:tab/>
      </w:r>
      <w:r w:rsidRPr="006351A8">
        <w:t>GTP-U signalling messages are used for user plane path management, or for user plane tunnel management.</w:t>
      </w:r>
    </w:p>
    <w:p w14:paraId="4D812955" w14:textId="77777777" w:rsidR="00AF53F3" w:rsidRDefault="00AF53F3" w:rsidP="00AF53F3">
      <w:pPr>
        <w:pStyle w:val="B1"/>
      </w:pPr>
      <w:r>
        <w:t>-</w:t>
      </w:r>
      <w:r>
        <w:tab/>
      </w:r>
      <w:r w:rsidRPr="006351A8">
        <w:t>G-PDU is a vanilla user plane message, which carries the original packet (T-PDU). In G-PDU message, GTP-U header is followed by a T-PDU.</w:t>
      </w:r>
    </w:p>
    <w:p w14:paraId="6F1B6E4E" w14:textId="77777777" w:rsidR="00AF53F3" w:rsidRPr="00746713" w:rsidRDefault="00AF53F3" w:rsidP="00AF53F3">
      <w:r w:rsidRPr="00A57007">
        <w:t>A T-PDU is an original packet, for example an IP datagram</w:t>
      </w:r>
      <w:r>
        <w:t>, Ethernet frame</w:t>
      </w:r>
      <w:r w:rsidRPr="00D83969">
        <w:rPr>
          <w:lang w:val="en-US"/>
        </w:rPr>
        <w:t xml:space="preserve"> </w:t>
      </w:r>
      <w:r>
        <w:rPr>
          <w:lang w:val="en-US"/>
        </w:rPr>
        <w:t>or unstructured PDU Data</w:t>
      </w:r>
      <w:r w:rsidRPr="00A57007">
        <w:t xml:space="preserve">, from </w:t>
      </w:r>
      <w:proofErr w:type="gramStart"/>
      <w:r w:rsidRPr="00A57007">
        <w:t>an</w:t>
      </w:r>
      <w:proofErr w:type="gramEnd"/>
      <w:r w:rsidRPr="00A57007">
        <w:t xml:space="preserve"> UE, or from a network node in an external packet data network.</w:t>
      </w:r>
    </w:p>
    <w:p w14:paraId="0A638AAB" w14:textId="77777777" w:rsidR="00AF53F3" w:rsidRPr="003F1FCA" w:rsidRDefault="00AF53F3" w:rsidP="00AF53F3">
      <w:r w:rsidRPr="003F1FCA">
        <w:t xml:space="preserve">The </w:t>
      </w:r>
      <w:r>
        <w:t xml:space="preserve">complete range of message types defined for GTPv1 is defined in 3GPP TS 29.060 [6]. The table below includes those applicable to GTP user plane. </w:t>
      </w:r>
      <w:r w:rsidRPr="003F1FCA">
        <w:t xml:space="preserve">The three columns to the right define which </w:t>
      </w:r>
      <w:r>
        <w:t>of the three protocols sharing the common header of GTPv1</w:t>
      </w:r>
      <w:r w:rsidRPr="003F1FCA">
        <w:t xml:space="preserve"> (GTP-C, GTP-U or GTP') </w:t>
      </w:r>
      <w:r>
        <w:t xml:space="preserve">might implement </w:t>
      </w:r>
      <w:r w:rsidRPr="003F1FCA">
        <w:t>the specific message type</w:t>
      </w:r>
      <w:r>
        <w:t>.</w:t>
      </w:r>
    </w:p>
    <w:p w14:paraId="27CB7DFE" w14:textId="77777777" w:rsidR="00AF53F3" w:rsidRPr="003F1FCA" w:rsidRDefault="00AF53F3" w:rsidP="00AF53F3">
      <w:pPr>
        <w:pStyle w:val="TH"/>
      </w:pPr>
      <w:r w:rsidRPr="003F1FCA">
        <w:t>Tab</w:t>
      </w:r>
      <w:r>
        <w:t>le 6.1-1</w:t>
      </w:r>
      <w:r w:rsidRPr="003F1FCA">
        <w:t>: Messages in GTP</w:t>
      </w:r>
      <w:r>
        <w:t>-U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82"/>
        <w:gridCol w:w="3870"/>
        <w:gridCol w:w="1206"/>
        <w:gridCol w:w="1008"/>
        <w:gridCol w:w="1008"/>
        <w:gridCol w:w="1008"/>
      </w:tblGrid>
      <w:tr w:rsidR="00AF53F3" w:rsidRPr="003F1FCA" w14:paraId="0B46B159" w14:textId="77777777" w:rsidTr="00EA25C1">
        <w:trPr>
          <w:tblHeader/>
          <w:jc w:val="center"/>
        </w:trPr>
        <w:tc>
          <w:tcPr>
            <w:tcW w:w="1582" w:type="dxa"/>
          </w:tcPr>
          <w:p w14:paraId="44AD31C5" w14:textId="77777777" w:rsidR="00AF53F3" w:rsidRPr="003F1FCA" w:rsidRDefault="00AF53F3" w:rsidP="00EA25C1">
            <w:pPr>
              <w:pStyle w:val="TAH"/>
            </w:pPr>
            <w:r w:rsidRPr="003F1FCA">
              <w:t>Message Type value (Decimal)</w:t>
            </w:r>
          </w:p>
        </w:tc>
        <w:tc>
          <w:tcPr>
            <w:tcW w:w="3870" w:type="dxa"/>
          </w:tcPr>
          <w:p w14:paraId="435B2AC2" w14:textId="77777777" w:rsidR="00AF53F3" w:rsidRPr="003F1FCA" w:rsidRDefault="00AF53F3" w:rsidP="00EA25C1">
            <w:pPr>
              <w:pStyle w:val="TAH"/>
            </w:pPr>
            <w:r w:rsidRPr="003F1FCA">
              <w:t>Message</w:t>
            </w:r>
          </w:p>
        </w:tc>
        <w:tc>
          <w:tcPr>
            <w:tcW w:w="1206" w:type="dxa"/>
          </w:tcPr>
          <w:p w14:paraId="1B84264D" w14:textId="77777777" w:rsidR="00AF53F3" w:rsidRPr="003F1FCA" w:rsidRDefault="00AF53F3" w:rsidP="00EA25C1">
            <w:pPr>
              <w:pStyle w:val="TAH"/>
            </w:pPr>
            <w:r w:rsidRPr="003F1FCA">
              <w:t>Reference</w:t>
            </w:r>
          </w:p>
        </w:tc>
        <w:tc>
          <w:tcPr>
            <w:tcW w:w="1008" w:type="dxa"/>
          </w:tcPr>
          <w:p w14:paraId="37BE18F0" w14:textId="77777777" w:rsidR="00AF53F3" w:rsidRPr="003F1FCA" w:rsidRDefault="00AF53F3" w:rsidP="00EA25C1">
            <w:pPr>
              <w:pStyle w:val="TAH"/>
            </w:pPr>
            <w:r w:rsidRPr="003F1FCA">
              <w:t>GTP-C</w:t>
            </w:r>
          </w:p>
        </w:tc>
        <w:tc>
          <w:tcPr>
            <w:tcW w:w="1008" w:type="dxa"/>
          </w:tcPr>
          <w:p w14:paraId="12CF752C" w14:textId="77777777" w:rsidR="00AF53F3" w:rsidRPr="003F1FCA" w:rsidRDefault="00AF53F3" w:rsidP="00EA25C1">
            <w:pPr>
              <w:pStyle w:val="TAH"/>
            </w:pPr>
            <w:r w:rsidRPr="003F1FCA">
              <w:t>GTP-U</w:t>
            </w:r>
          </w:p>
        </w:tc>
        <w:tc>
          <w:tcPr>
            <w:tcW w:w="1008" w:type="dxa"/>
          </w:tcPr>
          <w:p w14:paraId="3BCEE57D" w14:textId="77777777" w:rsidR="00AF53F3" w:rsidRPr="003F1FCA" w:rsidRDefault="00AF53F3" w:rsidP="00EA25C1">
            <w:pPr>
              <w:pStyle w:val="TAH"/>
            </w:pPr>
            <w:r w:rsidRPr="003F1FCA">
              <w:t>GTP'</w:t>
            </w:r>
          </w:p>
        </w:tc>
      </w:tr>
      <w:tr w:rsidR="00AF53F3" w:rsidRPr="003F1FCA" w14:paraId="33230B50" w14:textId="77777777" w:rsidTr="00EA25C1">
        <w:trPr>
          <w:jc w:val="center"/>
        </w:trPr>
        <w:tc>
          <w:tcPr>
            <w:tcW w:w="1582" w:type="dxa"/>
          </w:tcPr>
          <w:p w14:paraId="320E5B01" w14:textId="77777777" w:rsidR="00AF53F3" w:rsidRPr="003F1FCA" w:rsidRDefault="00AF53F3" w:rsidP="00EA25C1">
            <w:pPr>
              <w:pStyle w:val="TAC"/>
            </w:pPr>
            <w:r w:rsidRPr="003F1FCA">
              <w:t>1</w:t>
            </w:r>
          </w:p>
        </w:tc>
        <w:tc>
          <w:tcPr>
            <w:tcW w:w="3870" w:type="dxa"/>
          </w:tcPr>
          <w:p w14:paraId="6BC60DA0" w14:textId="77777777" w:rsidR="00AF53F3" w:rsidRPr="003F1FCA" w:rsidRDefault="00AF53F3" w:rsidP="00EA25C1">
            <w:pPr>
              <w:pStyle w:val="TAL"/>
            </w:pPr>
            <w:r w:rsidRPr="003F1FCA">
              <w:t>Echo Request</w:t>
            </w:r>
          </w:p>
        </w:tc>
        <w:tc>
          <w:tcPr>
            <w:tcW w:w="1206" w:type="dxa"/>
          </w:tcPr>
          <w:p w14:paraId="2805B248" w14:textId="77777777" w:rsidR="00AF53F3" w:rsidRPr="003F1FCA" w:rsidRDefault="00AF53F3" w:rsidP="00EA25C1">
            <w:pPr>
              <w:pStyle w:val="TAL"/>
            </w:pPr>
          </w:p>
        </w:tc>
        <w:tc>
          <w:tcPr>
            <w:tcW w:w="1008" w:type="dxa"/>
          </w:tcPr>
          <w:p w14:paraId="7D953112" w14:textId="77777777" w:rsidR="00AF53F3" w:rsidRPr="003F1FCA" w:rsidRDefault="00AF53F3" w:rsidP="00EA25C1">
            <w:pPr>
              <w:pStyle w:val="TAC"/>
            </w:pPr>
            <w:r w:rsidRPr="003F1FCA">
              <w:t>X</w:t>
            </w:r>
          </w:p>
        </w:tc>
        <w:tc>
          <w:tcPr>
            <w:tcW w:w="1008" w:type="dxa"/>
          </w:tcPr>
          <w:p w14:paraId="5F88733A" w14:textId="77777777" w:rsidR="00AF53F3" w:rsidRPr="003F1FCA" w:rsidRDefault="00AF53F3" w:rsidP="00EA25C1">
            <w:pPr>
              <w:pStyle w:val="TAC"/>
            </w:pPr>
            <w:r w:rsidRPr="003F1FCA">
              <w:t>X</w:t>
            </w:r>
          </w:p>
        </w:tc>
        <w:tc>
          <w:tcPr>
            <w:tcW w:w="1008" w:type="dxa"/>
          </w:tcPr>
          <w:p w14:paraId="10B9634C" w14:textId="77777777" w:rsidR="00AF53F3" w:rsidRPr="003F1FCA" w:rsidRDefault="00AF53F3" w:rsidP="00EA25C1">
            <w:pPr>
              <w:pStyle w:val="TAC"/>
            </w:pPr>
            <w:r w:rsidRPr="003F1FCA">
              <w:t>x</w:t>
            </w:r>
          </w:p>
        </w:tc>
      </w:tr>
      <w:tr w:rsidR="00AF53F3" w:rsidRPr="003F1FCA" w14:paraId="14E5210F" w14:textId="77777777" w:rsidTr="00EA25C1">
        <w:trPr>
          <w:jc w:val="center"/>
        </w:trPr>
        <w:tc>
          <w:tcPr>
            <w:tcW w:w="1582" w:type="dxa"/>
          </w:tcPr>
          <w:p w14:paraId="6275D873" w14:textId="77777777" w:rsidR="00AF53F3" w:rsidRPr="003F1FCA" w:rsidRDefault="00AF53F3" w:rsidP="00EA25C1">
            <w:pPr>
              <w:pStyle w:val="TAC"/>
            </w:pPr>
            <w:r w:rsidRPr="003F1FCA">
              <w:t>2</w:t>
            </w:r>
          </w:p>
        </w:tc>
        <w:tc>
          <w:tcPr>
            <w:tcW w:w="3870" w:type="dxa"/>
          </w:tcPr>
          <w:p w14:paraId="5DFD8C31" w14:textId="77777777" w:rsidR="00AF53F3" w:rsidRPr="003F1FCA" w:rsidRDefault="00AF53F3" w:rsidP="00EA25C1">
            <w:pPr>
              <w:pStyle w:val="TAL"/>
            </w:pPr>
            <w:r w:rsidRPr="003F1FCA">
              <w:t>Echo Response</w:t>
            </w:r>
          </w:p>
        </w:tc>
        <w:tc>
          <w:tcPr>
            <w:tcW w:w="1206" w:type="dxa"/>
          </w:tcPr>
          <w:p w14:paraId="62F81A87" w14:textId="77777777" w:rsidR="00AF53F3" w:rsidRPr="003F1FCA" w:rsidRDefault="00AF53F3" w:rsidP="00EA25C1">
            <w:pPr>
              <w:pStyle w:val="TAL"/>
            </w:pPr>
          </w:p>
        </w:tc>
        <w:tc>
          <w:tcPr>
            <w:tcW w:w="1008" w:type="dxa"/>
          </w:tcPr>
          <w:p w14:paraId="631E8801" w14:textId="77777777" w:rsidR="00AF53F3" w:rsidRPr="003F1FCA" w:rsidRDefault="00AF53F3" w:rsidP="00EA25C1">
            <w:pPr>
              <w:pStyle w:val="TAC"/>
            </w:pPr>
            <w:r w:rsidRPr="003F1FCA">
              <w:t>X</w:t>
            </w:r>
          </w:p>
        </w:tc>
        <w:tc>
          <w:tcPr>
            <w:tcW w:w="1008" w:type="dxa"/>
          </w:tcPr>
          <w:p w14:paraId="25547BD6" w14:textId="77777777" w:rsidR="00AF53F3" w:rsidRPr="003F1FCA" w:rsidRDefault="00AF53F3" w:rsidP="00EA25C1">
            <w:pPr>
              <w:pStyle w:val="TAC"/>
            </w:pPr>
            <w:r w:rsidRPr="003F1FCA">
              <w:t>X</w:t>
            </w:r>
          </w:p>
        </w:tc>
        <w:tc>
          <w:tcPr>
            <w:tcW w:w="1008" w:type="dxa"/>
          </w:tcPr>
          <w:p w14:paraId="351F82AE" w14:textId="77777777" w:rsidR="00AF53F3" w:rsidRPr="003F1FCA" w:rsidRDefault="00AF53F3" w:rsidP="00EA25C1">
            <w:pPr>
              <w:pStyle w:val="TAC"/>
            </w:pPr>
            <w:r w:rsidRPr="003F1FCA">
              <w:t>x</w:t>
            </w:r>
          </w:p>
        </w:tc>
      </w:tr>
      <w:tr w:rsidR="00AF53F3" w:rsidRPr="003F1FCA" w14:paraId="6E691A5D" w14:textId="77777777" w:rsidTr="00EA25C1">
        <w:trPr>
          <w:jc w:val="center"/>
        </w:trPr>
        <w:tc>
          <w:tcPr>
            <w:tcW w:w="1582" w:type="dxa"/>
          </w:tcPr>
          <w:p w14:paraId="3531F9BE" w14:textId="77777777" w:rsidR="00AF53F3" w:rsidRPr="003F1FCA" w:rsidRDefault="00AF53F3" w:rsidP="00EA25C1">
            <w:pPr>
              <w:pStyle w:val="TAC"/>
            </w:pPr>
            <w:r>
              <w:t>3-25</w:t>
            </w:r>
          </w:p>
        </w:tc>
        <w:tc>
          <w:tcPr>
            <w:tcW w:w="3870" w:type="dxa"/>
          </w:tcPr>
          <w:p w14:paraId="5946B7D4" w14:textId="77777777" w:rsidR="00AF53F3" w:rsidRPr="003F1FCA" w:rsidRDefault="00AF53F3" w:rsidP="00EA25C1">
            <w:pPr>
              <w:pStyle w:val="TAL"/>
            </w:pPr>
            <w:r>
              <w:t>Reserved in 3GPP TS 32.295 [8] and 3GPP TS 29.060 [6]</w:t>
            </w:r>
          </w:p>
        </w:tc>
        <w:tc>
          <w:tcPr>
            <w:tcW w:w="1206" w:type="dxa"/>
          </w:tcPr>
          <w:p w14:paraId="090716A3" w14:textId="77777777" w:rsidR="00AF53F3" w:rsidRPr="003F1FCA" w:rsidRDefault="00AF53F3" w:rsidP="00EA25C1">
            <w:pPr>
              <w:pStyle w:val="TAL"/>
            </w:pPr>
          </w:p>
        </w:tc>
        <w:tc>
          <w:tcPr>
            <w:tcW w:w="1008" w:type="dxa"/>
          </w:tcPr>
          <w:p w14:paraId="6FFC1DCA" w14:textId="77777777" w:rsidR="00AF53F3" w:rsidRPr="003F1FCA" w:rsidRDefault="00AF53F3" w:rsidP="00EA25C1">
            <w:pPr>
              <w:pStyle w:val="TAC"/>
            </w:pPr>
          </w:p>
        </w:tc>
        <w:tc>
          <w:tcPr>
            <w:tcW w:w="1008" w:type="dxa"/>
          </w:tcPr>
          <w:p w14:paraId="360FBF87" w14:textId="77777777" w:rsidR="00AF53F3" w:rsidRPr="003F1FCA" w:rsidRDefault="00AF53F3" w:rsidP="00EA25C1">
            <w:pPr>
              <w:pStyle w:val="TAC"/>
            </w:pPr>
          </w:p>
        </w:tc>
        <w:tc>
          <w:tcPr>
            <w:tcW w:w="1008" w:type="dxa"/>
          </w:tcPr>
          <w:p w14:paraId="15335C50" w14:textId="77777777" w:rsidR="00AF53F3" w:rsidRPr="003F1FCA" w:rsidRDefault="00AF53F3" w:rsidP="00EA25C1">
            <w:pPr>
              <w:pStyle w:val="TAC"/>
            </w:pPr>
          </w:p>
        </w:tc>
      </w:tr>
      <w:tr w:rsidR="00AF53F3" w:rsidRPr="003F1FCA" w14:paraId="7EFDDDDA" w14:textId="77777777" w:rsidTr="00EA25C1">
        <w:trPr>
          <w:jc w:val="center"/>
        </w:trPr>
        <w:tc>
          <w:tcPr>
            <w:tcW w:w="1582" w:type="dxa"/>
          </w:tcPr>
          <w:p w14:paraId="51254F8E" w14:textId="77777777" w:rsidR="00AF53F3" w:rsidRPr="003F1FCA" w:rsidRDefault="00AF53F3" w:rsidP="00EA25C1">
            <w:pPr>
              <w:pStyle w:val="TAC"/>
            </w:pPr>
            <w:r w:rsidRPr="003F1FCA">
              <w:t>26</w:t>
            </w:r>
          </w:p>
        </w:tc>
        <w:tc>
          <w:tcPr>
            <w:tcW w:w="3870" w:type="dxa"/>
          </w:tcPr>
          <w:p w14:paraId="1F69D879" w14:textId="77777777" w:rsidR="00AF53F3" w:rsidRPr="003F1FCA" w:rsidRDefault="00AF53F3" w:rsidP="00EA25C1">
            <w:pPr>
              <w:pStyle w:val="TAL"/>
            </w:pPr>
            <w:r w:rsidRPr="003F1FCA">
              <w:t>Error Indication</w:t>
            </w:r>
          </w:p>
        </w:tc>
        <w:tc>
          <w:tcPr>
            <w:tcW w:w="1206" w:type="dxa"/>
          </w:tcPr>
          <w:p w14:paraId="3AA26449" w14:textId="77777777" w:rsidR="00AF53F3" w:rsidRPr="003F1FCA" w:rsidRDefault="00AF53F3" w:rsidP="00EA25C1">
            <w:pPr>
              <w:pStyle w:val="TAL"/>
            </w:pPr>
          </w:p>
        </w:tc>
        <w:tc>
          <w:tcPr>
            <w:tcW w:w="1008" w:type="dxa"/>
          </w:tcPr>
          <w:p w14:paraId="02EE258E" w14:textId="77777777" w:rsidR="00AF53F3" w:rsidRPr="003F1FCA" w:rsidRDefault="00AF53F3" w:rsidP="00EA25C1">
            <w:pPr>
              <w:pStyle w:val="TAC"/>
            </w:pPr>
          </w:p>
        </w:tc>
        <w:tc>
          <w:tcPr>
            <w:tcW w:w="1008" w:type="dxa"/>
          </w:tcPr>
          <w:p w14:paraId="052374AF" w14:textId="77777777" w:rsidR="00AF53F3" w:rsidRPr="003F1FCA" w:rsidRDefault="00AF53F3" w:rsidP="00EA25C1">
            <w:pPr>
              <w:pStyle w:val="TAC"/>
            </w:pPr>
            <w:r w:rsidRPr="003F1FCA">
              <w:t>X</w:t>
            </w:r>
          </w:p>
        </w:tc>
        <w:tc>
          <w:tcPr>
            <w:tcW w:w="1008" w:type="dxa"/>
          </w:tcPr>
          <w:p w14:paraId="3C40049D" w14:textId="77777777" w:rsidR="00AF53F3" w:rsidRPr="003F1FCA" w:rsidRDefault="00AF53F3" w:rsidP="00EA25C1">
            <w:pPr>
              <w:pStyle w:val="TAC"/>
            </w:pPr>
          </w:p>
        </w:tc>
      </w:tr>
      <w:tr w:rsidR="00AF53F3" w:rsidRPr="003F1FCA" w14:paraId="48B07210" w14:textId="77777777" w:rsidTr="00EA25C1">
        <w:trPr>
          <w:jc w:val="center"/>
        </w:trPr>
        <w:tc>
          <w:tcPr>
            <w:tcW w:w="1582" w:type="dxa"/>
          </w:tcPr>
          <w:p w14:paraId="6C34FB83" w14:textId="77777777" w:rsidR="00AF53F3" w:rsidRPr="003F1FCA" w:rsidRDefault="00AF53F3" w:rsidP="00EA25C1">
            <w:pPr>
              <w:pStyle w:val="TAC"/>
            </w:pPr>
            <w:r>
              <w:t>27-30</w:t>
            </w:r>
          </w:p>
        </w:tc>
        <w:tc>
          <w:tcPr>
            <w:tcW w:w="3870" w:type="dxa"/>
          </w:tcPr>
          <w:p w14:paraId="47A1D297" w14:textId="77777777" w:rsidR="00AF53F3" w:rsidRPr="003F1FCA" w:rsidRDefault="00AF53F3" w:rsidP="00EA25C1">
            <w:pPr>
              <w:pStyle w:val="TAL"/>
            </w:pPr>
            <w:r>
              <w:t>Reserved in 3GPP TS 29.060 [6]</w:t>
            </w:r>
          </w:p>
        </w:tc>
        <w:tc>
          <w:tcPr>
            <w:tcW w:w="1206" w:type="dxa"/>
          </w:tcPr>
          <w:p w14:paraId="2618CA64" w14:textId="77777777" w:rsidR="00AF53F3" w:rsidRPr="003F1FCA" w:rsidRDefault="00AF53F3" w:rsidP="00EA25C1">
            <w:pPr>
              <w:pStyle w:val="TAL"/>
            </w:pPr>
          </w:p>
        </w:tc>
        <w:tc>
          <w:tcPr>
            <w:tcW w:w="1008" w:type="dxa"/>
          </w:tcPr>
          <w:p w14:paraId="20192882" w14:textId="77777777" w:rsidR="00AF53F3" w:rsidRPr="003F1FCA" w:rsidRDefault="00AF53F3" w:rsidP="00EA25C1">
            <w:pPr>
              <w:pStyle w:val="TAC"/>
            </w:pPr>
          </w:p>
        </w:tc>
        <w:tc>
          <w:tcPr>
            <w:tcW w:w="1008" w:type="dxa"/>
          </w:tcPr>
          <w:p w14:paraId="0033D654" w14:textId="77777777" w:rsidR="00AF53F3" w:rsidRPr="003F1FCA" w:rsidRDefault="00AF53F3" w:rsidP="00EA25C1">
            <w:pPr>
              <w:pStyle w:val="TAC"/>
            </w:pPr>
          </w:p>
        </w:tc>
        <w:tc>
          <w:tcPr>
            <w:tcW w:w="1008" w:type="dxa"/>
          </w:tcPr>
          <w:p w14:paraId="5FB1F27C" w14:textId="77777777" w:rsidR="00AF53F3" w:rsidRPr="003F1FCA" w:rsidRDefault="00AF53F3" w:rsidP="00EA25C1">
            <w:pPr>
              <w:pStyle w:val="TAC"/>
            </w:pPr>
          </w:p>
        </w:tc>
      </w:tr>
      <w:tr w:rsidR="00AF53F3" w:rsidRPr="003F1FCA" w14:paraId="4AC1E29B" w14:textId="77777777" w:rsidTr="00EA25C1">
        <w:trPr>
          <w:jc w:val="center"/>
        </w:trPr>
        <w:tc>
          <w:tcPr>
            <w:tcW w:w="1582" w:type="dxa"/>
          </w:tcPr>
          <w:p w14:paraId="3414B112" w14:textId="77777777" w:rsidR="00AF53F3" w:rsidRPr="003F1FCA" w:rsidRDefault="00AF53F3" w:rsidP="00EA25C1">
            <w:pPr>
              <w:pStyle w:val="TAC"/>
            </w:pPr>
            <w:r w:rsidRPr="003F1FCA">
              <w:t>31</w:t>
            </w:r>
          </w:p>
        </w:tc>
        <w:tc>
          <w:tcPr>
            <w:tcW w:w="3870" w:type="dxa"/>
          </w:tcPr>
          <w:p w14:paraId="18D9D08A" w14:textId="77777777" w:rsidR="00AF53F3" w:rsidRPr="003F1FCA" w:rsidRDefault="00AF53F3" w:rsidP="00EA25C1">
            <w:pPr>
              <w:pStyle w:val="TAL"/>
            </w:pPr>
            <w:r w:rsidRPr="003F1FCA">
              <w:t>Supported Extension Headers Notification</w:t>
            </w:r>
          </w:p>
        </w:tc>
        <w:tc>
          <w:tcPr>
            <w:tcW w:w="1206" w:type="dxa"/>
          </w:tcPr>
          <w:p w14:paraId="7721FF2B" w14:textId="77777777" w:rsidR="00AF53F3" w:rsidRPr="003F1FCA" w:rsidRDefault="00AF53F3" w:rsidP="00EA25C1">
            <w:pPr>
              <w:pStyle w:val="TAL"/>
            </w:pPr>
          </w:p>
        </w:tc>
        <w:tc>
          <w:tcPr>
            <w:tcW w:w="1008" w:type="dxa"/>
          </w:tcPr>
          <w:p w14:paraId="6E4707EF" w14:textId="77777777" w:rsidR="00AF53F3" w:rsidRPr="003F1FCA" w:rsidRDefault="00AF53F3" w:rsidP="00EA25C1">
            <w:pPr>
              <w:pStyle w:val="TAC"/>
            </w:pPr>
            <w:r w:rsidRPr="003F1FCA">
              <w:t>X</w:t>
            </w:r>
          </w:p>
        </w:tc>
        <w:tc>
          <w:tcPr>
            <w:tcW w:w="1008" w:type="dxa"/>
          </w:tcPr>
          <w:p w14:paraId="36084AA5" w14:textId="77777777" w:rsidR="00AF53F3" w:rsidRPr="003F1FCA" w:rsidRDefault="00AF53F3" w:rsidP="00EA25C1">
            <w:pPr>
              <w:pStyle w:val="TAC"/>
            </w:pPr>
            <w:r w:rsidRPr="003F1FCA">
              <w:t>X</w:t>
            </w:r>
          </w:p>
        </w:tc>
        <w:tc>
          <w:tcPr>
            <w:tcW w:w="1008" w:type="dxa"/>
          </w:tcPr>
          <w:p w14:paraId="7724684A" w14:textId="77777777" w:rsidR="00AF53F3" w:rsidRPr="003F1FCA" w:rsidRDefault="00AF53F3" w:rsidP="00EA25C1">
            <w:pPr>
              <w:pStyle w:val="TAC"/>
            </w:pPr>
          </w:p>
        </w:tc>
      </w:tr>
      <w:tr w:rsidR="00AF53F3" w:rsidRPr="003F1FCA" w14:paraId="1EB983E9" w14:textId="77777777" w:rsidTr="00EA25C1">
        <w:trPr>
          <w:jc w:val="center"/>
        </w:trPr>
        <w:tc>
          <w:tcPr>
            <w:tcW w:w="1582" w:type="dxa"/>
          </w:tcPr>
          <w:p w14:paraId="0B1F3ABD" w14:textId="7A5122CA" w:rsidR="00AF53F3" w:rsidRPr="003F1FCA" w:rsidRDefault="00AF53F3" w:rsidP="00EA25C1">
            <w:pPr>
              <w:pStyle w:val="TAC"/>
            </w:pPr>
            <w:r>
              <w:t>32-25</w:t>
            </w:r>
            <w:ins w:id="35" w:author="Frank, 2021 Feb v1" w:date="2021-02-16T12:08:00Z">
              <w:r w:rsidR="000D5C89">
                <w:t>2</w:t>
              </w:r>
            </w:ins>
            <w:del w:id="36" w:author="Frank, 2021 Jan" w:date="2021-01-08T14:46:00Z">
              <w:r w:rsidDel="00314A1E">
                <w:delText>3</w:delText>
              </w:r>
            </w:del>
          </w:p>
        </w:tc>
        <w:tc>
          <w:tcPr>
            <w:tcW w:w="3870" w:type="dxa"/>
          </w:tcPr>
          <w:p w14:paraId="481D23C0" w14:textId="77777777" w:rsidR="00AF53F3" w:rsidRPr="003F1FCA" w:rsidRDefault="00AF53F3" w:rsidP="00EA25C1">
            <w:pPr>
              <w:pStyle w:val="TAL"/>
            </w:pPr>
            <w:r>
              <w:t>Reserved in 3GPP TS 29.060 [6]</w:t>
            </w:r>
          </w:p>
        </w:tc>
        <w:tc>
          <w:tcPr>
            <w:tcW w:w="1206" w:type="dxa"/>
          </w:tcPr>
          <w:p w14:paraId="20F15458" w14:textId="77777777" w:rsidR="00AF53F3" w:rsidRPr="003F1FCA" w:rsidRDefault="00AF53F3" w:rsidP="00EA25C1">
            <w:pPr>
              <w:pStyle w:val="TAL"/>
            </w:pPr>
          </w:p>
        </w:tc>
        <w:tc>
          <w:tcPr>
            <w:tcW w:w="1008" w:type="dxa"/>
          </w:tcPr>
          <w:p w14:paraId="653D7468" w14:textId="77777777" w:rsidR="00AF53F3" w:rsidRPr="003F1FCA" w:rsidRDefault="00AF53F3" w:rsidP="00EA25C1">
            <w:pPr>
              <w:pStyle w:val="TAC"/>
            </w:pPr>
          </w:p>
        </w:tc>
        <w:tc>
          <w:tcPr>
            <w:tcW w:w="1008" w:type="dxa"/>
          </w:tcPr>
          <w:p w14:paraId="01A79BB7" w14:textId="77777777" w:rsidR="00AF53F3" w:rsidRPr="003F1FCA" w:rsidRDefault="00AF53F3" w:rsidP="00EA25C1">
            <w:pPr>
              <w:pStyle w:val="TAC"/>
            </w:pPr>
          </w:p>
        </w:tc>
        <w:tc>
          <w:tcPr>
            <w:tcW w:w="1008" w:type="dxa"/>
          </w:tcPr>
          <w:p w14:paraId="160D7E78" w14:textId="77777777" w:rsidR="00AF53F3" w:rsidRPr="003F1FCA" w:rsidRDefault="00AF53F3" w:rsidP="00EA25C1">
            <w:pPr>
              <w:pStyle w:val="TAC"/>
            </w:pPr>
          </w:p>
        </w:tc>
      </w:tr>
      <w:tr w:rsidR="00314A1E" w:rsidRPr="003F1FCA" w14:paraId="5DB4FFA6" w14:textId="77777777" w:rsidTr="00EA25C1">
        <w:trPr>
          <w:jc w:val="center"/>
          <w:ins w:id="37" w:author="Frank, 2021 Jan" w:date="2021-01-08T14:46:00Z"/>
        </w:trPr>
        <w:tc>
          <w:tcPr>
            <w:tcW w:w="1582" w:type="dxa"/>
          </w:tcPr>
          <w:p w14:paraId="6E7F60D1" w14:textId="33E14F80" w:rsidR="00314A1E" w:rsidRDefault="00314A1E" w:rsidP="00EA25C1">
            <w:pPr>
              <w:pStyle w:val="TAC"/>
              <w:rPr>
                <w:ins w:id="38" w:author="Frank, 2021 Jan" w:date="2021-01-08T14:46:00Z"/>
              </w:rPr>
            </w:pPr>
            <w:ins w:id="39" w:author="Frank, 2021 Jan" w:date="2021-01-08T14:46:00Z">
              <w:r>
                <w:t>25</w:t>
              </w:r>
            </w:ins>
            <w:ins w:id="40" w:author="Frank, 2021 Feb v1" w:date="2021-02-16T12:08:00Z">
              <w:r w:rsidR="000D5C89">
                <w:t>3</w:t>
              </w:r>
            </w:ins>
          </w:p>
        </w:tc>
        <w:tc>
          <w:tcPr>
            <w:tcW w:w="3870" w:type="dxa"/>
          </w:tcPr>
          <w:p w14:paraId="27B21C8D" w14:textId="73624E3D" w:rsidR="00314A1E" w:rsidRDefault="00314A1E" w:rsidP="00EA25C1">
            <w:pPr>
              <w:pStyle w:val="TAL"/>
              <w:rPr>
                <w:ins w:id="41" w:author="Frank, 2021 Jan" w:date="2021-01-08T14:46:00Z"/>
              </w:rPr>
            </w:pPr>
            <w:ins w:id="42" w:author="Frank, 2021 Jan" w:date="2021-01-08T14:46:00Z">
              <w:r>
                <w:t>Tunnel Status</w:t>
              </w:r>
            </w:ins>
          </w:p>
        </w:tc>
        <w:tc>
          <w:tcPr>
            <w:tcW w:w="1206" w:type="dxa"/>
          </w:tcPr>
          <w:p w14:paraId="76FE12FA" w14:textId="77777777" w:rsidR="00314A1E" w:rsidRPr="003F1FCA" w:rsidRDefault="00314A1E" w:rsidP="00EA25C1">
            <w:pPr>
              <w:pStyle w:val="TAL"/>
              <w:rPr>
                <w:ins w:id="43" w:author="Frank, 2021 Jan" w:date="2021-01-08T14:46:00Z"/>
              </w:rPr>
            </w:pPr>
          </w:p>
        </w:tc>
        <w:tc>
          <w:tcPr>
            <w:tcW w:w="1008" w:type="dxa"/>
          </w:tcPr>
          <w:p w14:paraId="0C2B0526" w14:textId="77777777" w:rsidR="00314A1E" w:rsidRPr="003F1FCA" w:rsidRDefault="00314A1E" w:rsidP="00EA25C1">
            <w:pPr>
              <w:pStyle w:val="TAC"/>
              <w:rPr>
                <w:ins w:id="44" w:author="Frank, 2021 Jan" w:date="2021-01-08T14:46:00Z"/>
              </w:rPr>
            </w:pPr>
          </w:p>
        </w:tc>
        <w:tc>
          <w:tcPr>
            <w:tcW w:w="1008" w:type="dxa"/>
          </w:tcPr>
          <w:p w14:paraId="69712DE3" w14:textId="1D607ABD" w:rsidR="00314A1E" w:rsidRPr="003F1FCA" w:rsidRDefault="00314A1E" w:rsidP="00EA25C1">
            <w:pPr>
              <w:pStyle w:val="TAC"/>
              <w:rPr>
                <w:ins w:id="45" w:author="Frank, 2021 Jan" w:date="2021-01-08T14:46:00Z"/>
              </w:rPr>
            </w:pPr>
            <w:ins w:id="46" w:author="Frank, 2021 Jan" w:date="2021-01-08T14:46:00Z">
              <w:r>
                <w:t>X</w:t>
              </w:r>
            </w:ins>
          </w:p>
        </w:tc>
        <w:tc>
          <w:tcPr>
            <w:tcW w:w="1008" w:type="dxa"/>
          </w:tcPr>
          <w:p w14:paraId="35FA4850" w14:textId="77777777" w:rsidR="00314A1E" w:rsidRPr="003F1FCA" w:rsidRDefault="00314A1E" w:rsidP="00EA25C1">
            <w:pPr>
              <w:pStyle w:val="TAC"/>
              <w:rPr>
                <w:ins w:id="47" w:author="Frank, 2021 Jan" w:date="2021-01-08T14:46:00Z"/>
              </w:rPr>
            </w:pPr>
          </w:p>
        </w:tc>
      </w:tr>
      <w:tr w:rsidR="00AF53F3" w:rsidRPr="003F1FCA" w14:paraId="63A8B80C" w14:textId="77777777" w:rsidTr="00EA25C1">
        <w:trPr>
          <w:jc w:val="center"/>
        </w:trPr>
        <w:tc>
          <w:tcPr>
            <w:tcW w:w="1582" w:type="dxa"/>
          </w:tcPr>
          <w:p w14:paraId="4E06371B" w14:textId="77777777" w:rsidR="00AF53F3" w:rsidRPr="003F1FCA" w:rsidRDefault="00AF53F3" w:rsidP="00EA25C1">
            <w:pPr>
              <w:pStyle w:val="TAC"/>
            </w:pPr>
            <w:r>
              <w:t>254</w:t>
            </w:r>
          </w:p>
        </w:tc>
        <w:tc>
          <w:tcPr>
            <w:tcW w:w="3870" w:type="dxa"/>
          </w:tcPr>
          <w:p w14:paraId="5F7CE481" w14:textId="77777777" w:rsidR="00AF53F3" w:rsidRPr="003F1FCA" w:rsidRDefault="00AF53F3" w:rsidP="00EA25C1">
            <w:pPr>
              <w:pStyle w:val="TAL"/>
            </w:pPr>
            <w:r>
              <w:t>End Marker</w:t>
            </w:r>
          </w:p>
        </w:tc>
        <w:tc>
          <w:tcPr>
            <w:tcW w:w="1206" w:type="dxa"/>
          </w:tcPr>
          <w:p w14:paraId="55571B5A" w14:textId="77777777" w:rsidR="00AF53F3" w:rsidRPr="003F1FCA" w:rsidRDefault="00AF53F3" w:rsidP="00EA25C1">
            <w:pPr>
              <w:pStyle w:val="TAL"/>
            </w:pPr>
          </w:p>
        </w:tc>
        <w:tc>
          <w:tcPr>
            <w:tcW w:w="1008" w:type="dxa"/>
          </w:tcPr>
          <w:p w14:paraId="09C13A85" w14:textId="77777777" w:rsidR="00AF53F3" w:rsidRPr="003F1FCA" w:rsidRDefault="00AF53F3" w:rsidP="00EA25C1">
            <w:pPr>
              <w:pStyle w:val="TAC"/>
            </w:pPr>
          </w:p>
        </w:tc>
        <w:tc>
          <w:tcPr>
            <w:tcW w:w="1008" w:type="dxa"/>
          </w:tcPr>
          <w:p w14:paraId="54EEA63B" w14:textId="77777777" w:rsidR="00AF53F3" w:rsidRPr="003F1FCA" w:rsidRDefault="00AF53F3" w:rsidP="00EA25C1">
            <w:pPr>
              <w:pStyle w:val="TAC"/>
            </w:pPr>
            <w:r>
              <w:t>X</w:t>
            </w:r>
          </w:p>
        </w:tc>
        <w:tc>
          <w:tcPr>
            <w:tcW w:w="1008" w:type="dxa"/>
          </w:tcPr>
          <w:p w14:paraId="626BFBD3" w14:textId="77777777" w:rsidR="00AF53F3" w:rsidRPr="003F1FCA" w:rsidRDefault="00AF53F3" w:rsidP="00EA25C1">
            <w:pPr>
              <w:pStyle w:val="TAC"/>
            </w:pPr>
          </w:p>
        </w:tc>
      </w:tr>
      <w:tr w:rsidR="00AF53F3" w:rsidRPr="003F1FCA" w14:paraId="4BFE14BF" w14:textId="77777777" w:rsidTr="00EA25C1">
        <w:trPr>
          <w:jc w:val="center"/>
        </w:trPr>
        <w:tc>
          <w:tcPr>
            <w:tcW w:w="1582" w:type="dxa"/>
          </w:tcPr>
          <w:p w14:paraId="5AA9A1DD" w14:textId="77777777" w:rsidR="00AF53F3" w:rsidRPr="003F1FCA" w:rsidRDefault="00AF53F3" w:rsidP="00EA25C1">
            <w:pPr>
              <w:pStyle w:val="TAC"/>
            </w:pPr>
            <w:r w:rsidRPr="003F1FCA">
              <w:t>255</w:t>
            </w:r>
          </w:p>
        </w:tc>
        <w:tc>
          <w:tcPr>
            <w:tcW w:w="3870" w:type="dxa"/>
          </w:tcPr>
          <w:p w14:paraId="38B37EA4" w14:textId="77777777" w:rsidR="00AF53F3" w:rsidRPr="003F1FCA" w:rsidRDefault="00AF53F3" w:rsidP="00EA25C1">
            <w:pPr>
              <w:pStyle w:val="TAL"/>
            </w:pPr>
            <w:r w:rsidRPr="003F1FCA">
              <w:t>G-PDU</w:t>
            </w:r>
          </w:p>
        </w:tc>
        <w:tc>
          <w:tcPr>
            <w:tcW w:w="1206" w:type="dxa"/>
          </w:tcPr>
          <w:p w14:paraId="590E2DDF" w14:textId="77777777" w:rsidR="00AF53F3" w:rsidRPr="003F1FCA" w:rsidRDefault="00AF53F3" w:rsidP="00EA25C1">
            <w:pPr>
              <w:pStyle w:val="TAL"/>
            </w:pPr>
          </w:p>
        </w:tc>
        <w:tc>
          <w:tcPr>
            <w:tcW w:w="1008" w:type="dxa"/>
          </w:tcPr>
          <w:p w14:paraId="1002AB1E" w14:textId="77777777" w:rsidR="00AF53F3" w:rsidRPr="003F1FCA" w:rsidRDefault="00AF53F3" w:rsidP="00EA25C1">
            <w:pPr>
              <w:pStyle w:val="TAC"/>
            </w:pPr>
          </w:p>
        </w:tc>
        <w:tc>
          <w:tcPr>
            <w:tcW w:w="1008" w:type="dxa"/>
          </w:tcPr>
          <w:p w14:paraId="516B4EFA" w14:textId="77777777" w:rsidR="00AF53F3" w:rsidRPr="003F1FCA" w:rsidRDefault="00AF53F3" w:rsidP="00EA25C1">
            <w:pPr>
              <w:pStyle w:val="TAC"/>
            </w:pPr>
            <w:r w:rsidRPr="003F1FCA">
              <w:t>X</w:t>
            </w:r>
          </w:p>
        </w:tc>
        <w:tc>
          <w:tcPr>
            <w:tcW w:w="1008" w:type="dxa"/>
          </w:tcPr>
          <w:p w14:paraId="1CC1A5B0" w14:textId="77777777" w:rsidR="00AF53F3" w:rsidRPr="003F1FCA" w:rsidRDefault="00AF53F3" w:rsidP="00EA25C1">
            <w:pPr>
              <w:pStyle w:val="TAC"/>
            </w:pPr>
          </w:p>
        </w:tc>
      </w:tr>
    </w:tbl>
    <w:p w14:paraId="2AAC4E3F" w14:textId="272E92FF" w:rsidR="00D54024" w:rsidRDefault="00D54024">
      <w:pPr>
        <w:rPr>
          <w:noProof/>
        </w:rPr>
      </w:pPr>
    </w:p>
    <w:p w14:paraId="248BEA50" w14:textId="77777777" w:rsidR="00D54024" w:rsidRPr="00A54142" w:rsidRDefault="00D54024" w:rsidP="00D54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7E4182" w14:textId="77777777" w:rsidR="00AF53F3" w:rsidRDefault="00AF53F3" w:rsidP="00AF53F3">
      <w:pPr>
        <w:pStyle w:val="Heading3"/>
        <w:rPr>
          <w:lang w:val="en-US"/>
        </w:rPr>
      </w:pPr>
      <w:bookmarkStart w:id="48" w:name="_Toc20213237"/>
      <w:bookmarkStart w:id="49" w:name="_Toc27752146"/>
      <w:bookmarkStart w:id="50" w:name="_Toc27752781"/>
      <w:bookmarkStart w:id="51" w:name="_Toc51864047"/>
      <w:r w:rsidRPr="00B1216B">
        <w:rPr>
          <w:lang w:val="en-US"/>
        </w:rPr>
        <w:t>7.3.2</w:t>
      </w:r>
      <w:r>
        <w:rPr>
          <w:lang w:val="en-US"/>
        </w:rPr>
        <w:tab/>
        <w:t>End Marker</w:t>
      </w:r>
      <w:bookmarkEnd w:id="48"/>
      <w:bookmarkEnd w:id="49"/>
      <w:bookmarkEnd w:id="50"/>
      <w:bookmarkEnd w:id="51"/>
    </w:p>
    <w:p w14:paraId="34A3C748" w14:textId="77777777" w:rsidR="00AF53F3" w:rsidRDefault="00AF53F3" w:rsidP="00AF53F3">
      <w:pPr>
        <w:pStyle w:val="Heading4"/>
      </w:pPr>
      <w:bookmarkStart w:id="52" w:name="_Toc51864048"/>
      <w:r>
        <w:t>7.3.2.1</w:t>
      </w:r>
      <w:r>
        <w:tab/>
        <w:t>General</w:t>
      </w:r>
      <w:bookmarkEnd w:id="52"/>
    </w:p>
    <w:p w14:paraId="0A20F1B2" w14:textId="77777777" w:rsidR="00AF53F3" w:rsidRDefault="00AF53F3" w:rsidP="00AF53F3">
      <w:pPr>
        <w:rPr>
          <w:lang w:val="en-US"/>
        </w:rPr>
      </w:pPr>
      <w:r>
        <w:rPr>
          <w:lang w:val="en-US"/>
        </w:rPr>
        <w:t xml:space="preserve">The End Marker message indicates the end of the payload stream on a given tunnel, i.e. a G-PDU that arrives after an End Marker message on this tunnel may be silently discarded. Table </w:t>
      </w:r>
      <w:r w:rsidRPr="00B1216B">
        <w:rPr>
          <w:lang w:val="en-US"/>
        </w:rPr>
        <w:t>7.3.2</w:t>
      </w:r>
      <w:r>
        <w:rPr>
          <w:lang w:val="en-US"/>
        </w:rPr>
        <w:t>.1-1</w:t>
      </w:r>
      <w:r w:rsidRPr="00026DE1">
        <w:rPr>
          <w:lang w:val="en-US"/>
        </w:rPr>
        <w:t xml:space="preserve"> specifies the information element included in the </w:t>
      </w:r>
      <w:r>
        <w:rPr>
          <w:lang w:val="en-US"/>
        </w:rPr>
        <w:t>End Marker</w:t>
      </w:r>
      <w:r w:rsidRPr="00026DE1">
        <w:rPr>
          <w:lang w:val="en-US"/>
        </w:rPr>
        <w:t xml:space="preserve"> message.</w:t>
      </w:r>
    </w:p>
    <w:p w14:paraId="2CE4F9A8" w14:textId="77777777" w:rsidR="00AF53F3" w:rsidRDefault="00AF53F3" w:rsidP="00AF53F3">
      <w:pPr>
        <w:rPr>
          <w:lang w:val="en-US"/>
        </w:rPr>
      </w:pPr>
      <w:r w:rsidRPr="002E6D27">
        <w:rPr>
          <w:lang w:val="en-US"/>
        </w:rPr>
        <w:t xml:space="preserve">If an End Marker message is received with a TEID for which there is no context, then the receiver </w:t>
      </w:r>
      <w:r>
        <w:rPr>
          <w:lang w:val="en-US"/>
        </w:rPr>
        <w:t>shall ignore this message</w:t>
      </w:r>
      <w:r w:rsidRPr="002E6D27">
        <w:rPr>
          <w:lang w:val="en-US"/>
        </w:rPr>
        <w:t>.</w:t>
      </w:r>
    </w:p>
    <w:p w14:paraId="674A5A27" w14:textId="77777777" w:rsidR="00AF53F3" w:rsidRDefault="00AF53F3" w:rsidP="00AF53F3">
      <w:pPr>
        <w:rPr>
          <w:lang w:val="en-US"/>
        </w:rPr>
      </w:pPr>
      <w:r w:rsidRPr="00026DE1">
        <w:rPr>
          <w:lang w:val="en-US"/>
        </w:rPr>
        <w:t>The optional Private Extension contains vendor or operator specific information.</w:t>
      </w:r>
    </w:p>
    <w:p w14:paraId="2A7165E2" w14:textId="77777777" w:rsidR="00AF53F3" w:rsidRPr="003F1FCA" w:rsidRDefault="00AF53F3" w:rsidP="00AF53F3">
      <w:pPr>
        <w:pStyle w:val="TH"/>
      </w:pPr>
      <w:r w:rsidRPr="00B1216B">
        <w:t>Table 7.3.2</w:t>
      </w:r>
      <w:r>
        <w:t>.1</w:t>
      </w:r>
      <w:r w:rsidRPr="00B1216B">
        <w:t>-1:</w:t>
      </w:r>
      <w:r w:rsidRPr="003F1FCA">
        <w:t xml:space="preserve"> Information</w:t>
      </w:r>
      <w:r>
        <w:t xml:space="preserve"> Elements in End Marker message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AF53F3" w:rsidRPr="003F1FCA" w14:paraId="3D18CA8E" w14:textId="77777777" w:rsidTr="00EA25C1">
        <w:trPr>
          <w:jc w:val="center"/>
        </w:trPr>
        <w:tc>
          <w:tcPr>
            <w:tcW w:w="3067" w:type="dxa"/>
          </w:tcPr>
          <w:p w14:paraId="5B5E4F2A" w14:textId="77777777" w:rsidR="00AF53F3" w:rsidRPr="003F1FCA" w:rsidRDefault="00AF53F3" w:rsidP="00EA25C1">
            <w:pPr>
              <w:pStyle w:val="TAH"/>
            </w:pPr>
            <w:r w:rsidRPr="003F1FCA">
              <w:t>Information element</w:t>
            </w:r>
          </w:p>
        </w:tc>
        <w:tc>
          <w:tcPr>
            <w:tcW w:w="2285" w:type="dxa"/>
          </w:tcPr>
          <w:p w14:paraId="4C0FE3B6" w14:textId="77777777" w:rsidR="00AF53F3" w:rsidRPr="003F1FCA" w:rsidRDefault="00AF53F3" w:rsidP="00EA25C1">
            <w:pPr>
              <w:pStyle w:val="TAH"/>
            </w:pPr>
            <w:r w:rsidRPr="003F1FCA">
              <w:t>Presence requirement</w:t>
            </w:r>
          </w:p>
        </w:tc>
        <w:tc>
          <w:tcPr>
            <w:tcW w:w="1204" w:type="dxa"/>
          </w:tcPr>
          <w:p w14:paraId="189F94B6" w14:textId="77777777" w:rsidR="00AF53F3" w:rsidRPr="003F1FCA" w:rsidRDefault="00AF53F3" w:rsidP="00EA25C1">
            <w:pPr>
              <w:pStyle w:val="TAH"/>
            </w:pPr>
            <w:r w:rsidRPr="003F1FCA">
              <w:t>Reference</w:t>
            </w:r>
          </w:p>
        </w:tc>
      </w:tr>
      <w:tr w:rsidR="00AF53F3" w:rsidRPr="003F1FCA" w14:paraId="2F868A5F" w14:textId="77777777" w:rsidTr="00EA25C1">
        <w:trPr>
          <w:jc w:val="center"/>
        </w:trPr>
        <w:tc>
          <w:tcPr>
            <w:tcW w:w="3067" w:type="dxa"/>
          </w:tcPr>
          <w:p w14:paraId="7B1F8B84" w14:textId="77777777" w:rsidR="00AF53F3" w:rsidRPr="003F1FCA" w:rsidRDefault="00AF53F3" w:rsidP="00EA25C1">
            <w:pPr>
              <w:pStyle w:val="TAC"/>
            </w:pPr>
            <w:r w:rsidRPr="003F1FCA">
              <w:t>Private Extension</w:t>
            </w:r>
          </w:p>
        </w:tc>
        <w:tc>
          <w:tcPr>
            <w:tcW w:w="2285" w:type="dxa"/>
          </w:tcPr>
          <w:p w14:paraId="0438304E" w14:textId="77777777" w:rsidR="00AF53F3" w:rsidRPr="003F1FCA" w:rsidRDefault="00AF53F3" w:rsidP="00EA25C1">
            <w:pPr>
              <w:pStyle w:val="TAC"/>
            </w:pPr>
            <w:r w:rsidRPr="003F1FCA">
              <w:t>Optional</w:t>
            </w:r>
          </w:p>
        </w:tc>
        <w:tc>
          <w:tcPr>
            <w:tcW w:w="1204" w:type="dxa"/>
          </w:tcPr>
          <w:p w14:paraId="7AA1E2CB" w14:textId="77777777" w:rsidR="00AF53F3" w:rsidRPr="003F1FCA" w:rsidRDefault="00AF53F3" w:rsidP="00EA25C1">
            <w:pPr>
              <w:pStyle w:val="TAC"/>
            </w:pPr>
            <w:r>
              <w:t>8.6</w:t>
            </w:r>
          </w:p>
        </w:tc>
      </w:tr>
    </w:tbl>
    <w:p w14:paraId="57772578" w14:textId="77777777" w:rsidR="00AF53F3" w:rsidRDefault="00AF53F3" w:rsidP="00AF53F3"/>
    <w:p w14:paraId="28BE8E6A" w14:textId="6E0728A9" w:rsidR="00373743" w:rsidRDefault="00373743" w:rsidP="00373743">
      <w:pPr>
        <w:pStyle w:val="Heading3"/>
        <w:rPr>
          <w:ins w:id="53" w:author="Frank, 2021 Jan" w:date="2021-01-08T14:48:00Z"/>
          <w:lang w:val="en-US"/>
        </w:rPr>
      </w:pPr>
      <w:ins w:id="54" w:author="Frank, 2021 Jan" w:date="2021-01-08T14:48:00Z">
        <w:r w:rsidRPr="00B1216B">
          <w:rPr>
            <w:lang w:val="en-US"/>
          </w:rPr>
          <w:t>7.3.</w:t>
        </w:r>
        <w:r>
          <w:rPr>
            <w:lang w:val="en-US"/>
          </w:rPr>
          <w:t>x</w:t>
        </w:r>
        <w:r>
          <w:rPr>
            <w:lang w:val="en-US"/>
          </w:rPr>
          <w:tab/>
          <w:t>Tunnel</w:t>
        </w:r>
      </w:ins>
      <w:ins w:id="55" w:author="Frank, 2021 Jan" w:date="2021-01-08T15:03:00Z">
        <w:r w:rsidR="001302DD">
          <w:rPr>
            <w:lang w:val="en-US"/>
          </w:rPr>
          <w:t xml:space="preserve"> Status</w:t>
        </w:r>
      </w:ins>
    </w:p>
    <w:p w14:paraId="52990389" w14:textId="417FF320" w:rsidR="00373743" w:rsidRDefault="003D1513" w:rsidP="00373743">
      <w:pPr>
        <w:rPr>
          <w:ins w:id="56" w:author="Frank, 2021 Jan" w:date="2021-01-08T14:48:00Z"/>
          <w:lang w:val="en-US"/>
        </w:rPr>
      </w:pPr>
      <w:ins w:id="57" w:author="Frank, 2021 Jan" w:date="2021-01-08T15:21:00Z">
        <w:r>
          <w:rPr>
            <w:lang w:val="en-US"/>
          </w:rPr>
          <w:t xml:space="preserve">The Tunnel Status message is optional. </w:t>
        </w:r>
      </w:ins>
      <w:ins w:id="58" w:author="Frank, 2021 Jan" w:date="2021-01-08T15:10:00Z">
        <w:r w:rsidR="001302DD">
          <w:rPr>
            <w:lang w:val="en-US"/>
          </w:rPr>
          <w:t xml:space="preserve">A GTP-U entity, </w:t>
        </w:r>
      </w:ins>
      <w:ins w:id="59" w:author="Frank, 2021 Jan" w:date="2021-01-08T15:22:00Z">
        <w:r>
          <w:rPr>
            <w:lang w:val="en-US"/>
          </w:rPr>
          <w:t>if</w:t>
        </w:r>
      </w:ins>
      <w:ins w:id="60" w:author="Frank, 2021 Jan" w:date="2021-01-08T15:10:00Z">
        <w:r w:rsidR="001302DD">
          <w:rPr>
            <w:lang w:val="en-US"/>
          </w:rPr>
          <w:t xml:space="preserve"> </w:t>
        </w:r>
      </w:ins>
      <w:ins w:id="61" w:author="Frank, 2021 Jan" w:date="2021-01-08T15:11:00Z">
        <w:r w:rsidR="001302DD">
          <w:rPr>
            <w:lang w:val="en-US"/>
          </w:rPr>
          <w:t xml:space="preserve">it supports </w:t>
        </w:r>
      </w:ins>
      <w:ins w:id="62" w:author="Frank, 2021 Jan" w:date="2021-01-08T15:13:00Z">
        <w:r w:rsidR="001302DD">
          <w:rPr>
            <w:lang w:val="en-US"/>
          </w:rPr>
          <w:t xml:space="preserve">the message, </w:t>
        </w:r>
        <w:r>
          <w:rPr>
            <w:lang w:val="en-US"/>
          </w:rPr>
          <w:t xml:space="preserve">may send one or more </w:t>
        </w:r>
      </w:ins>
      <w:ins w:id="63" w:author="Frank, 2021 Jan" w:date="2021-01-08T15:11:00Z">
        <w:r w:rsidR="001302DD">
          <w:rPr>
            <w:lang w:val="en-US"/>
          </w:rPr>
          <w:t xml:space="preserve">Tunnel </w:t>
        </w:r>
      </w:ins>
      <w:ins w:id="64" w:author="Frank, 2021 Jan" w:date="2021-01-08T15:19:00Z">
        <w:r>
          <w:rPr>
            <w:lang w:val="en-US"/>
          </w:rPr>
          <w:t xml:space="preserve">Status </w:t>
        </w:r>
      </w:ins>
      <w:ins w:id="65" w:author="Frank, 2021 Jan" w:date="2021-01-08T15:22:00Z">
        <w:r>
          <w:rPr>
            <w:lang w:val="en-US"/>
          </w:rPr>
          <w:t xml:space="preserve">message </w:t>
        </w:r>
      </w:ins>
      <w:ins w:id="66" w:author="Frank, 2021 Jan" w:date="2021-01-08T15:19:00Z">
        <w:r>
          <w:rPr>
            <w:lang w:val="en-US"/>
          </w:rPr>
          <w:t xml:space="preserve">to the peer GTP-U entity to </w:t>
        </w:r>
      </w:ins>
      <w:ins w:id="67" w:author="Frank, 2021 Feb v1" w:date="2021-02-13T11:30:00Z">
        <w:r w:rsidR="007C3819">
          <w:rPr>
            <w:lang w:val="en-US"/>
          </w:rPr>
          <w:t xml:space="preserve">provide </w:t>
        </w:r>
      </w:ins>
      <w:ins w:id="68" w:author="Frank, 2021 Jan " w:date="2021-01-13T09:48:00Z">
        <w:r w:rsidR="0058036C">
          <w:rPr>
            <w:lang w:val="en-US"/>
          </w:rPr>
          <w:t xml:space="preserve">the </w:t>
        </w:r>
      </w:ins>
      <w:ins w:id="69" w:author="Frank, 2021 Feb v1" w:date="2021-02-13T11:30:00Z">
        <w:r w:rsidR="007C3819">
          <w:rPr>
            <w:lang w:val="en-US"/>
          </w:rPr>
          <w:t>status</w:t>
        </w:r>
      </w:ins>
      <w:ins w:id="70" w:author="Frank, 2021 Jan" w:date="2021-01-08T15:22:00Z">
        <w:r>
          <w:rPr>
            <w:lang w:val="en-US"/>
          </w:rPr>
          <w:t xml:space="preserve"> </w:t>
        </w:r>
      </w:ins>
      <w:ins w:id="71" w:author="Frank, 2021 Jan" w:date="2021-01-08T15:20:00Z">
        <w:r>
          <w:rPr>
            <w:lang w:val="en-US"/>
          </w:rPr>
          <w:t xml:space="preserve">information </w:t>
        </w:r>
      </w:ins>
      <w:ins w:id="72" w:author="Frank, 2021 Jan" w:date="2021-01-08T15:23:00Z">
        <w:r>
          <w:rPr>
            <w:lang w:val="en-US"/>
          </w:rPr>
          <w:t>related to</w:t>
        </w:r>
      </w:ins>
      <w:ins w:id="73" w:author="Frank, 2021 Jan" w:date="2021-01-08T15:20:00Z">
        <w:r>
          <w:rPr>
            <w:lang w:val="en-US"/>
          </w:rPr>
          <w:t xml:space="preserve"> the corresponding GTP-U tunnel </w:t>
        </w:r>
      </w:ins>
      <w:ins w:id="74" w:author="Frank, 2021 Jan" w:date="2021-01-08T15:23:00Z">
        <w:r>
          <w:rPr>
            <w:lang w:val="en-US"/>
          </w:rPr>
          <w:t xml:space="preserve">in </w:t>
        </w:r>
      </w:ins>
      <w:ins w:id="75" w:author="Frank, 2021 Jan" w:date="2021-01-08T15:20:00Z">
        <w:r>
          <w:rPr>
            <w:lang w:val="en-US"/>
          </w:rPr>
          <w:t xml:space="preserve">the sending GTP-U </w:t>
        </w:r>
      </w:ins>
      <w:ins w:id="76" w:author="Frank, 2021 Jan" w:date="2021-01-08T15:21:00Z">
        <w:r>
          <w:rPr>
            <w:lang w:val="en-US"/>
          </w:rPr>
          <w:t xml:space="preserve">entity. </w:t>
        </w:r>
      </w:ins>
      <w:ins w:id="77" w:author="Frank, 2021 Jan" w:date="2021-01-08T14:48:00Z">
        <w:r w:rsidR="00373743">
          <w:rPr>
            <w:lang w:val="en-US"/>
          </w:rPr>
          <w:t xml:space="preserve">Table </w:t>
        </w:r>
        <w:r w:rsidR="00373743" w:rsidRPr="00B1216B">
          <w:rPr>
            <w:lang w:val="en-US"/>
          </w:rPr>
          <w:t>7.3.2</w:t>
        </w:r>
        <w:r w:rsidR="00373743">
          <w:rPr>
            <w:lang w:val="en-US"/>
          </w:rPr>
          <w:t>.1-1</w:t>
        </w:r>
        <w:r w:rsidR="00373743" w:rsidRPr="00026DE1">
          <w:rPr>
            <w:lang w:val="en-US"/>
          </w:rPr>
          <w:t xml:space="preserve"> specifies the information element included in the </w:t>
        </w:r>
      </w:ins>
      <w:ins w:id="78" w:author="Frank, 2021 Jan" w:date="2021-01-08T15:23:00Z">
        <w:r>
          <w:rPr>
            <w:lang w:val="en-US"/>
          </w:rPr>
          <w:t xml:space="preserve">Tunnel Status </w:t>
        </w:r>
      </w:ins>
      <w:ins w:id="79" w:author="Frank, 2021 Jan" w:date="2021-01-08T14:48:00Z">
        <w:r w:rsidR="00373743" w:rsidRPr="00026DE1">
          <w:rPr>
            <w:lang w:val="en-US"/>
          </w:rPr>
          <w:t>message.</w:t>
        </w:r>
      </w:ins>
    </w:p>
    <w:p w14:paraId="53297DA1" w14:textId="3C7F5C8D" w:rsidR="00373743" w:rsidRDefault="00373743" w:rsidP="00373743">
      <w:pPr>
        <w:rPr>
          <w:ins w:id="80" w:author="Frank, 2021 Jan" w:date="2021-01-08T14:48:00Z"/>
          <w:lang w:val="en-US"/>
        </w:rPr>
      </w:pPr>
      <w:ins w:id="81" w:author="Frank, 2021 Jan" w:date="2021-01-08T14:48:00Z">
        <w:r w:rsidRPr="002E6D27">
          <w:rPr>
            <w:lang w:val="en-US"/>
          </w:rPr>
          <w:lastRenderedPageBreak/>
          <w:t>If a</w:t>
        </w:r>
      </w:ins>
      <w:ins w:id="82" w:author="Frank, 2021 Jan" w:date="2021-01-08T15:42:00Z">
        <w:r w:rsidR="00680F64">
          <w:rPr>
            <w:lang w:val="en-US"/>
          </w:rPr>
          <w:t xml:space="preserve"> Tunnel Status </w:t>
        </w:r>
      </w:ins>
      <w:ins w:id="83" w:author="Frank, 2021 Jan" w:date="2021-01-08T14:48:00Z">
        <w:r w:rsidRPr="002E6D27">
          <w:rPr>
            <w:lang w:val="en-US"/>
          </w:rPr>
          <w:t xml:space="preserve">message is received with a TEID for which there is no context, </w:t>
        </w:r>
      </w:ins>
      <w:ins w:id="84" w:author="Frank, 2021 Jan" w:date="2021-01-08T15:43:00Z">
        <w:r w:rsidR="00680F64">
          <w:rPr>
            <w:lang w:val="en-US"/>
          </w:rPr>
          <w:t xml:space="preserve">or </w:t>
        </w:r>
      </w:ins>
      <w:ins w:id="85" w:author="Frank, 2021 Jan " w:date="2021-01-13T09:49:00Z">
        <w:r w:rsidR="0058036C">
          <w:rPr>
            <w:lang w:val="en-US"/>
          </w:rPr>
          <w:t xml:space="preserve">the message is </w:t>
        </w:r>
      </w:ins>
      <w:ins w:id="86" w:author="Frank, 2021 Jan" w:date="2021-01-08T15:43:00Z">
        <w:r w:rsidR="00680F64">
          <w:rPr>
            <w:lang w:val="en-US"/>
          </w:rPr>
          <w:t xml:space="preserve">not </w:t>
        </w:r>
      </w:ins>
      <w:ins w:id="87" w:author="Frank, 2021 Jan " w:date="2021-01-13T09:49:00Z">
        <w:r w:rsidR="0058036C">
          <w:rPr>
            <w:lang w:val="en-US"/>
          </w:rPr>
          <w:t>supported</w:t>
        </w:r>
      </w:ins>
      <w:ins w:id="88" w:author="Frank, 2021 Jan" w:date="2021-01-08T15:43:00Z">
        <w:r w:rsidR="00680F64">
          <w:rPr>
            <w:lang w:val="en-US"/>
          </w:rPr>
          <w:t xml:space="preserve">, </w:t>
        </w:r>
      </w:ins>
      <w:ins w:id="89" w:author="Frank, 2021 Jan" w:date="2021-01-08T14:48:00Z">
        <w:r w:rsidRPr="002E6D27">
          <w:rPr>
            <w:lang w:val="en-US"/>
          </w:rPr>
          <w:t xml:space="preserve">then the receiver </w:t>
        </w:r>
        <w:r>
          <w:rPr>
            <w:lang w:val="en-US"/>
          </w:rPr>
          <w:t>shall ignore this message</w:t>
        </w:r>
        <w:r w:rsidRPr="002E6D27">
          <w:rPr>
            <w:lang w:val="en-US"/>
          </w:rPr>
          <w:t>.</w:t>
        </w:r>
      </w:ins>
    </w:p>
    <w:p w14:paraId="79C561AD" w14:textId="77777777" w:rsidR="00373743" w:rsidRDefault="00373743" w:rsidP="00373743">
      <w:pPr>
        <w:rPr>
          <w:ins w:id="90" w:author="Frank, 2021 Jan" w:date="2021-01-08T14:48:00Z"/>
          <w:lang w:val="en-US"/>
        </w:rPr>
      </w:pPr>
      <w:ins w:id="91" w:author="Frank, 2021 Jan" w:date="2021-01-08T14:48:00Z">
        <w:r w:rsidRPr="00026DE1">
          <w:rPr>
            <w:lang w:val="en-US"/>
          </w:rPr>
          <w:t>The optional Private Extension contains vendor or operator specific information.</w:t>
        </w:r>
      </w:ins>
    </w:p>
    <w:p w14:paraId="24412209" w14:textId="0D0DD823" w:rsidR="00373743" w:rsidRPr="003F1FCA" w:rsidRDefault="00373743" w:rsidP="00373743">
      <w:pPr>
        <w:pStyle w:val="TH"/>
        <w:rPr>
          <w:ins w:id="92" w:author="Frank, 2021 Jan" w:date="2021-01-08T14:48:00Z"/>
        </w:rPr>
      </w:pPr>
      <w:ins w:id="93" w:author="Frank, 2021 Jan" w:date="2021-01-08T14:48:00Z">
        <w:r w:rsidRPr="00B1216B">
          <w:t>Table 7.3.</w:t>
        </w:r>
      </w:ins>
      <w:ins w:id="94" w:author="Frank, 2021 Jan" w:date="2021-01-08T15:21:00Z">
        <w:r w:rsidR="003D1513">
          <w:t>x</w:t>
        </w:r>
      </w:ins>
      <w:ins w:id="95" w:author="Frank, 2021 Jan" w:date="2021-01-08T14:48:00Z">
        <w:r w:rsidRPr="00B1216B">
          <w:t>-1:</w:t>
        </w:r>
        <w:r w:rsidRPr="003F1FCA">
          <w:t xml:space="preserve"> Information</w:t>
        </w:r>
        <w:r>
          <w:t xml:space="preserve"> Elements in </w:t>
        </w:r>
      </w:ins>
      <w:ins w:id="96" w:author="Frank, 2021 Jan" w:date="2021-01-08T15:23:00Z">
        <w:r w:rsidR="003D1513">
          <w:rPr>
            <w:lang w:val="en-US"/>
          </w:rPr>
          <w:t>Tunnel Status</w:t>
        </w:r>
      </w:ins>
      <w:ins w:id="97" w:author="Frank, 2021 Jan" w:date="2021-01-08T14:48:00Z">
        <w:r>
          <w:t xml:space="preserve"> message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067"/>
        <w:gridCol w:w="2285"/>
        <w:gridCol w:w="1204"/>
      </w:tblGrid>
      <w:tr w:rsidR="00373743" w:rsidRPr="003F1FCA" w14:paraId="2C5E99A5" w14:textId="77777777" w:rsidTr="00EA25C1">
        <w:trPr>
          <w:jc w:val="center"/>
          <w:ins w:id="98" w:author="Frank, 2021 Jan" w:date="2021-01-08T14:48:00Z"/>
        </w:trPr>
        <w:tc>
          <w:tcPr>
            <w:tcW w:w="3067" w:type="dxa"/>
          </w:tcPr>
          <w:p w14:paraId="71C3743B" w14:textId="77777777" w:rsidR="00373743" w:rsidRPr="003F1FCA" w:rsidRDefault="00373743" w:rsidP="00EA25C1">
            <w:pPr>
              <w:pStyle w:val="TAH"/>
              <w:rPr>
                <w:ins w:id="99" w:author="Frank, 2021 Jan" w:date="2021-01-08T14:48:00Z"/>
              </w:rPr>
            </w:pPr>
            <w:ins w:id="100" w:author="Frank, 2021 Jan" w:date="2021-01-08T14:48:00Z">
              <w:r w:rsidRPr="003F1FCA">
                <w:t>Information element</w:t>
              </w:r>
            </w:ins>
          </w:p>
        </w:tc>
        <w:tc>
          <w:tcPr>
            <w:tcW w:w="2285" w:type="dxa"/>
          </w:tcPr>
          <w:p w14:paraId="724EE7C7" w14:textId="77777777" w:rsidR="00373743" w:rsidRPr="003F1FCA" w:rsidRDefault="00373743" w:rsidP="00EA25C1">
            <w:pPr>
              <w:pStyle w:val="TAH"/>
              <w:rPr>
                <w:ins w:id="101" w:author="Frank, 2021 Jan" w:date="2021-01-08T14:48:00Z"/>
              </w:rPr>
            </w:pPr>
            <w:ins w:id="102" w:author="Frank, 2021 Jan" w:date="2021-01-08T14:48:00Z">
              <w:r w:rsidRPr="003F1FCA">
                <w:t>Presence requirement</w:t>
              </w:r>
            </w:ins>
          </w:p>
        </w:tc>
        <w:tc>
          <w:tcPr>
            <w:tcW w:w="1204" w:type="dxa"/>
          </w:tcPr>
          <w:p w14:paraId="581EB04F" w14:textId="77777777" w:rsidR="00373743" w:rsidRPr="003F1FCA" w:rsidRDefault="00373743" w:rsidP="00EA25C1">
            <w:pPr>
              <w:pStyle w:val="TAH"/>
              <w:rPr>
                <w:ins w:id="103" w:author="Frank, 2021 Jan" w:date="2021-01-08T14:48:00Z"/>
              </w:rPr>
            </w:pPr>
            <w:ins w:id="104" w:author="Frank, 2021 Jan" w:date="2021-01-08T14:48:00Z">
              <w:r w:rsidRPr="003F1FCA">
                <w:t>Reference</w:t>
              </w:r>
            </w:ins>
          </w:p>
        </w:tc>
      </w:tr>
      <w:tr w:rsidR="00373743" w:rsidRPr="003F1FCA" w14:paraId="509F7F6A" w14:textId="77777777" w:rsidTr="00EA25C1">
        <w:trPr>
          <w:jc w:val="center"/>
          <w:ins w:id="105" w:author="Frank, 2021 Jan" w:date="2021-01-08T14:48:00Z"/>
        </w:trPr>
        <w:tc>
          <w:tcPr>
            <w:tcW w:w="3067" w:type="dxa"/>
          </w:tcPr>
          <w:p w14:paraId="44392BB4" w14:textId="1AE21427" w:rsidR="00373743" w:rsidRPr="001409E8" w:rsidRDefault="001302DD" w:rsidP="00EA25C1">
            <w:pPr>
              <w:pStyle w:val="TAC"/>
              <w:rPr>
                <w:ins w:id="106" w:author="Frank, 2021 Jan" w:date="2021-01-08T14:48:00Z"/>
                <w:lang w:val="sv-SE"/>
                <w:rPrChange w:id="107" w:author="Erik Wikström" w:date="2021-01-12T13:00:00Z">
                  <w:rPr>
                    <w:ins w:id="108" w:author="Frank, 2021 Jan" w:date="2021-01-08T14:48:00Z"/>
                  </w:rPr>
                </w:rPrChange>
              </w:rPr>
            </w:pPr>
            <w:ins w:id="109" w:author="Frank, 2021 Jan" w:date="2021-01-08T15:04:00Z">
              <w:r w:rsidRPr="001409E8">
                <w:rPr>
                  <w:lang w:val="sv-SE"/>
                  <w:rPrChange w:id="110" w:author="Erik Wikström" w:date="2021-01-12T13:00:00Z">
                    <w:rPr/>
                  </w:rPrChange>
                </w:rPr>
                <w:t>GTP-U Tunnel Status Information</w:t>
              </w:r>
            </w:ins>
          </w:p>
        </w:tc>
        <w:tc>
          <w:tcPr>
            <w:tcW w:w="2285" w:type="dxa"/>
          </w:tcPr>
          <w:p w14:paraId="604E6D48" w14:textId="349CF95D" w:rsidR="00373743" w:rsidRPr="003F1FCA" w:rsidRDefault="001302DD" w:rsidP="00EA25C1">
            <w:pPr>
              <w:pStyle w:val="TAC"/>
              <w:rPr>
                <w:ins w:id="111" w:author="Frank, 2021 Jan" w:date="2021-01-08T14:48:00Z"/>
              </w:rPr>
            </w:pPr>
            <w:ins w:id="112" w:author="Frank, 2021 Jan" w:date="2021-01-08T15:04:00Z">
              <w:r>
                <w:t>Mandatory</w:t>
              </w:r>
            </w:ins>
          </w:p>
        </w:tc>
        <w:tc>
          <w:tcPr>
            <w:tcW w:w="1204" w:type="dxa"/>
          </w:tcPr>
          <w:p w14:paraId="3BC35BA4" w14:textId="651590F6" w:rsidR="00373743" w:rsidRPr="003F1FCA" w:rsidRDefault="00373743" w:rsidP="00EA25C1">
            <w:pPr>
              <w:pStyle w:val="TAC"/>
              <w:rPr>
                <w:ins w:id="113" w:author="Frank, 2021 Jan" w:date="2021-01-08T14:48:00Z"/>
              </w:rPr>
            </w:pPr>
            <w:ins w:id="114" w:author="Frank, 2021 Jan" w:date="2021-01-08T14:48:00Z">
              <w:r>
                <w:t>8.</w:t>
              </w:r>
            </w:ins>
            <w:ins w:id="115" w:author="Frank, 2021 Jan" w:date="2021-01-08T15:04:00Z">
              <w:r w:rsidR="001302DD">
                <w:t>x</w:t>
              </w:r>
            </w:ins>
          </w:p>
        </w:tc>
      </w:tr>
      <w:tr w:rsidR="00680F64" w:rsidRPr="003F1FCA" w14:paraId="7178EF25" w14:textId="77777777" w:rsidTr="00EA25C1">
        <w:trPr>
          <w:jc w:val="center"/>
          <w:ins w:id="116" w:author="Frank, 2021 Jan" w:date="2021-01-08T15:43:00Z"/>
        </w:trPr>
        <w:tc>
          <w:tcPr>
            <w:tcW w:w="3067" w:type="dxa"/>
          </w:tcPr>
          <w:p w14:paraId="322E1434" w14:textId="1057165F" w:rsidR="00680F64" w:rsidRDefault="00680F64" w:rsidP="00680F64">
            <w:pPr>
              <w:pStyle w:val="TAC"/>
              <w:rPr>
                <w:ins w:id="117" w:author="Frank, 2021 Jan" w:date="2021-01-08T15:43:00Z"/>
              </w:rPr>
            </w:pPr>
            <w:ins w:id="118" w:author="Frank, 2021 Jan" w:date="2021-01-08T15:43:00Z">
              <w:r w:rsidRPr="003F1FCA">
                <w:t>Private Extension</w:t>
              </w:r>
            </w:ins>
          </w:p>
        </w:tc>
        <w:tc>
          <w:tcPr>
            <w:tcW w:w="2285" w:type="dxa"/>
          </w:tcPr>
          <w:p w14:paraId="2CC9E44F" w14:textId="7801FADF" w:rsidR="00680F64" w:rsidRDefault="00680F64" w:rsidP="00680F64">
            <w:pPr>
              <w:pStyle w:val="TAC"/>
              <w:rPr>
                <w:ins w:id="119" w:author="Frank, 2021 Jan" w:date="2021-01-08T15:43:00Z"/>
              </w:rPr>
            </w:pPr>
            <w:ins w:id="120" w:author="Frank, 2021 Jan" w:date="2021-01-08T15:43:00Z">
              <w:r w:rsidRPr="003F1FCA">
                <w:t>Optional</w:t>
              </w:r>
            </w:ins>
          </w:p>
        </w:tc>
        <w:tc>
          <w:tcPr>
            <w:tcW w:w="1204" w:type="dxa"/>
          </w:tcPr>
          <w:p w14:paraId="5848873C" w14:textId="7F023E56" w:rsidR="00680F64" w:rsidRDefault="00680F64" w:rsidP="00680F64">
            <w:pPr>
              <w:pStyle w:val="TAC"/>
              <w:rPr>
                <w:ins w:id="121" w:author="Frank, 2021 Jan" w:date="2021-01-08T15:43:00Z"/>
              </w:rPr>
            </w:pPr>
            <w:ins w:id="122" w:author="Frank, 2021 Jan" w:date="2021-01-08T15:43:00Z">
              <w:r>
                <w:t>8.6</w:t>
              </w:r>
            </w:ins>
          </w:p>
        </w:tc>
      </w:tr>
    </w:tbl>
    <w:p w14:paraId="343D229F" w14:textId="6A0575BB" w:rsidR="00D54024" w:rsidRDefault="00D54024">
      <w:pPr>
        <w:rPr>
          <w:noProof/>
        </w:rPr>
      </w:pPr>
    </w:p>
    <w:p w14:paraId="1F7BC76B" w14:textId="77777777" w:rsidR="00D54024" w:rsidRPr="00A54142" w:rsidRDefault="00D54024" w:rsidP="00D540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717B6F1" w14:textId="77777777" w:rsidR="00906BA8" w:rsidRPr="00B1216B" w:rsidRDefault="00906BA8" w:rsidP="00906BA8">
      <w:pPr>
        <w:pStyle w:val="Heading2"/>
        <w:rPr>
          <w:lang w:val="fr-FR"/>
        </w:rPr>
      </w:pPr>
      <w:bookmarkStart w:id="123" w:name="_Toc20213239"/>
      <w:bookmarkStart w:id="124" w:name="_Toc27752148"/>
      <w:bookmarkStart w:id="125" w:name="_Toc27752783"/>
      <w:bookmarkStart w:id="126" w:name="_Toc51864052"/>
      <w:r w:rsidRPr="00B1216B">
        <w:rPr>
          <w:lang w:val="fr-FR"/>
        </w:rPr>
        <w:t>8.1</w:t>
      </w:r>
      <w:r w:rsidRPr="00B1216B">
        <w:rPr>
          <w:lang w:val="fr-FR"/>
        </w:rPr>
        <w:tab/>
        <w:t xml:space="preserve">Information </w:t>
      </w:r>
      <w:proofErr w:type="spellStart"/>
      <w:r w:rsidRPr="00B1216B">
        <w:rPr>
          <w:lang w:val="fr-FR"/>
        </w:rPr>
        <w:t>Element</w:t>
      </w:r>
      <w:proofErr w:type="spellEnd"/>
      <w:r w:rsidRPr="00B1216B">
        <w:rPr>
          <w:lang w:val="fr-FR"/>
        </w:rPr>
        <w:t xml:space="preserve"> Types</w:t>
      </w:r>
      <w:bookmarkEnd w:id="123"/>
      <w:bookmarkEnd w:id="124"/>
      <w:bookmarkEnd w:id="125"/>
      <w:bookmarkEnd w:id="126"/>
    </w:p>
    <w:p w14:paraId="13D21F49" w14:textId="77777777" w:rsidR="00906BA8" w:rsidRPr="003F1FCA" w:rsidRDefault="00906BA8" w:rsidP="00906BA8">
      <w:r w:rsidRPr="003F1FCA">
        <w:t>A GTP</w:t>
      </w:r>
      <w:r>
        <w:t>-U</w:t>
      </w:r>
      <w:r w:rsidRPr="003F1FCA">
        <w:t xml:space="preserve"> Signalling message may contain several information elements. The TLV (Type, Length, Value) or TV (Type, Value) encoding format shall be used for the GTP information elements. The information elements shall be sorted, with the Type fields in ascending order, in the signalling messages. The Length field contains the length of the information element excluding the Type and Length field.</w:t>
      </w:r>
    </w:p>
    <w:p w14:paraId="7F06DDED" w14:textId="77777777" w:rsidR="00906BA8" w:rsidRPr="003F1FCA" w:rsidRDefault="00906BA8" w:rsidP="00906BA8">
      <w:r w:rsidRPr="003F1FCA">
        <w:t>For all the length fields, bit 8 of the lowest numbered octet is the most significant bit and bit 1 of the highest numbered octet is the least significant bit.</w:t>
      </w:r>
    </w:p>
    <w:p w14:paraId="457CC5F5" w14:textId="77777777" w:rsidR="00906BA8" w:rsidRPr="003F1FCA" w:rsidRDefault="00906BA8" w:rsidP="00906BA8">
      <w:r w:rsidRPr="003F1FCA">
        <w:t>Within information elements, certain fields may be described as spare. These bits shall be transmitted with the value defined for them. To allow for future features, the receiver shall not evaluate these bits.</w:t>
      </w:r>
    </w:p>
    <w:p w14:paraId="5EC32164" w14:textId="77777777" w:rsidR="00906BA8" w:rsidRPr="003F1FCA" w:rsidRDefault="00906BA8" w:rsidP="00906BA8">
      <w:r w:rsidRPr="003F1FCA">
        <w:t>The most significant bit in the Type field is set to 0 when the TV format is used and set to 1 for the TLV format.</w:t>
      </w:r>
    </w:p>
    <w:p w14:paraId="7EE4EDEA" w14:textId="77777777" w:rsidR="00906BA8" w:rsidRPr="003F1FCA" w:rsidRDefault="00906BA8" w:rsidP="00906BA8">
      <w:pPr>
        <w:pStyle w:val="TH"/>
      </w:pPr>
      <w:r w:rsidRPr="003F1FCA">
        <w:object w:dxaOrig="7562" w:dyaOrig="3974" w14:anchorId="039ADCD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136.5pt" o:ole="" o:bordertopcolor="this" o:borderleftcolor="this" o:borderbottomcolor="this" o:borderrightcolor="this">
            <v:imagedata r:id="rId13" o:title="" croptop="2007f" cropbottom="18701f" cropleft="5836f" cropright="9884f"/>
            <w10:bordertop type="single" width="6"/>
            <w10:borderleft type="single" width="6"/>
            <w10:borderbottom type="single" width="6"/>
            <w10:borderright type="single" width="6"/>
          </v:shape>
          <o:OLEObject Type="Embed" ProgID="Word.Document.8" ShapeID="_x0000_i1025" DrawAspect="Content" ObjectID="_1674982732" r:id="rId14"/>
        </w:object>
      </w:r>
    </w:p>
    <w:p w14:paraId="2F881C20" w14:textId="77777777" w:rsidR="00906BA8" w:rsidRPr="003F1FCA" w:rsidRDefault="00906BA8" w:rsidP="00906BA8">
      <w:pPr>
        <w:pStyle w:val="TF"/>
      </w:pPr>
      <w:r w:rsidRPr="003F1FCA">
        <w:t xml:space="preserve">Figure </w:t>
      </w:r>
      <w:r>
        <w:t>8.1-1</w:t>
      </w:r>
      <w:r w:rsidRPr="003F1FCA">
        <w:t>: Type field for TV and TLV format</w:t>
      </w:r>
    </w:p>
    <w:p w14:paraId="13ABC3AE" w14:textId="77777777" w:rsidR="00906BA8" w:rsidRPr="003F1FCA" w:rsidRDefault="00906BA8" w:rsidP="00906BA8">
      <w:r w:rsidRPr="003F1FCA">
        <w:t xml:space="preserve">The </w:t>
      </w:r>
      <w:r>
        <w:t>complete range of information element types defined for GTPv1 is defined in 3GPP TS 29.060 [6]. The table below includes those applicable to GTP user plane.</w:t>
      </w:r>
    </w:p>
    <w:p w14:paraId="3F7EABB3" w14:textId="77777777" w:rsidR="00906BA8" w:rsidRPr="003F1FCA" w:rsidRDefault="00906BA8" w:rsidP="00906BA8">
      <w:pPr>
        <w:pStyle w:val="TH"/>
      </w:pPr>
      <w:r w:rsidRPr="003F1FCA">
        <w:t xml:space="preserve">Table </w:t>
      </w:r>
      <w:r>
        <w:t>8.1-1</w:t>
      </w:r>
      <w:r w:rsidRPr="003F1FCA">
        <w:t>: Information Elements</w:t>
      </w:r>
    </w:p>
    <w:tbl>
      <w:tblPr>
        <w:tblW w:w="0" w:type="auto"/>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2"/>
        <w:gridCol w:w="852"/>
        <w:gridCol w:w="3828"/>
        <w:gridCol w:w="1134"/>
      </w:tblGrid>
      <w:tr w:rsidR="00906BA8" w:rsidRPr="003F1FCA" w14:paraId="61B41072" w14:textId="77777777" w:rsidTr="00EA25C1">
        <w:trPr>
          <w:tblHeader/>
        </w:trPr>
        <w:tc>
          <w:tcPr>
            <w:tcW w:w="992" w:type="dxa"/>
          </w:tcPr>
          <w:p w14:paraId="798DC26C" w14:textId="77777777" w:rsidR="00906BA8" w:rsidRPr="003F1FCA" w:rsidRDefault="00906BA8" w:rsidP="00EA25C1">
            <w:pPr>
              <w:pStyle w:val="TAH"/>
              <w:keepNext w:val="0"/>
              <w:keepLines w:val="0"/>
            </w:pPr>
            <w:r w:rsidRPr="003F1FCA">
              <w:t>IE Type Value</w:t>
            </w:r>
          </w:p>
        </w:tc>
        <w:tc>
          <w:tcPr>
            <w:tcW w:w="852" w:type="dxa"/>
          </w:tcPr>
          <w:p w14:paraId="4E68A59D" w14:textId="77777777" w:rsidR="00906BA8" w:rsidRPr="003F1FCA" w:rsidRDefault="00906BA8" w:rsidP="00EA25C1">
            <w:pPr>
              <w:pStyle w:val="TAH"/>
              <w:keepNext w:val="0"/>
              <w:keepLines w:val="0"/>
            </w:pPr>
            <w:r w:rsidRPr="003F1FCA">
              <w:t>Format</w:t>
            </w:r>
          </w:p>
        </w:tc>
        <w:tc>
          <w:tcPr>
            <w:tcW w:w="3828" w:type="dxa"/>
          </w:tcPr>
          <w:p w14:paraId="1FA665F5" w14:textId="77777777" w:rsidR="00906BA8" w:rsidRPr="003F1FCA" w:rsidRDefault="00906BA8" w:rsidP="00EA25C1">
            <w:pPr>
              <w:pStyle w:val="TAH"/>
              <w:keepNext w:val="0"/>
              <w:keepLines w:val="0"/>
            </w:pPr>
            <w:r w:rsidRPr="003F1FCA">
              <w:t>Information Element</w:t>
            </w:r>
          </w:p>
        </w:tc>
        <w:tc>
          <w:tcPr>
            <w:tcW w:w="1134" w:type="dxa"/>
          </w:tcPr>
          <w:p w14:paraId="4DA22D63" w14:textId="77777777" w:rsidR="00906BA8" w:rsidRPr="003F1FCA" w:rsidRDefault="00906BA8" w:rsidP="00EA25C1">
            <w:pPr>
              <w:pStyle w:val="TAH"/>
              <w:keepNext w:val="0"/>
              <w:keepLines w:val="0"/>
              <w:rPr>
                <w:b w:val="0"/>
              </w:rPr>
            </w:pPr>
            <w:r w:rsidRPr="003F1FCA">
              <w:t>Reference</w:t>
            </w:r>
          </w:p>
        </w:tc>
      </w:tr>
      <w:tr w:rsidR="00906BA8" w:rsidRPr="003F1FCA" w14:paraId="2A47CBEA" w14:textId="77777777" w:rsidTr="00EA25C1">
        <w:trPr>
          <w:tblHeader/>
        </w:trPr>
        <w:tc>
          <w:tcPr>
            <w:tcW w:w="992" w:type="dxa"/>
          </w:tcPr>
          <w:p w14:paraId="53E7CB51" w14:textId="77777777" w:rsidR="00906BA8" w:rsidRPr="003F1FCA" w:rsidRDefault="00906BA8" w:rsidP="00EA25C1">
            <w:pPr>
              <w:pStyle w:val="TAC"/>
            </w:pPr>
            <w:r>
              <w:t>0-13</w:t>
            </w:r>
          </w:p>
        </w:tc>
        <w:tc>
          <w:tcPr>
            <w:tcW w:w="852" w:type="dxa"/>
          </w:tcPr>
          <w:p w14:paraId="7E6FBD76" w14:textId="77777777" w:rsidR="00906BA8" w:rsidRPr="003F1FCA" w:rsidRDefault="00906BA8" w:rsidP="00EA25C1">
            <w:pPr>
              <w:pStyle w:val="TAC"/>
            </w:pPr>
            <w:r>
              <w:t>TV</w:t>
            </w:r>
          </w:p>
        </w:tc>
        <w:tc>
          <w:tcPr>
            <w:tcW w:w="3828" w:type="dxa"/>
          </w:tcPr>
          <w:p w14:paraId="1FC44C4F" w14:textId="77777777" w:rsidR="00906BA8" w:rsidRPr="003F1FCA" w:rsidRDefault="00906BA8" w:rsidP="00EA25C1">
            <w:pPr>
              <w:pStyle w:val="TAL"/>
            </w:pPr>
            <w:r>
              <w:t>Reserved in 3GPP TS 29.060 [6]</w:t>
            </w:r>
          </w:p>
        </w:tc>
        <w:tc>
          <w:tcPr>
            <w:tcW w:w="1134" w:type="dxa"/>
          </w:tcPr>
          <w:p w14:paraId="48B030AA" w14:textId="77777777" w:rsidR="00906BA8" w:rsidRPr="003F1FCA" w:rsidRDefault="00906BA8" w:rsidP="00EA25C1">
            <w:pPr>
              <w:pStyle w:val="TAL"/>
            </w:pPr>
          </w:p>
        </w:tc>
      </w:tr>
      <w:tr w:rsidR="00906BA8" w:rsidRPr="003F1FCA" w14:paraId="64C56843" w14:textId="77777777" w:rsidTr="00EA25C1">
        <w:tc>
          <w:tcPr>
            <w:tcW w:w="992" w:type="dxa"/>
          </w:tcPr>
          <w:p w14:paraId="1F66A7E7" w14:textId="77777777" w:rsidR="00906BA8" w:rsidRPr="003F1FCA" w:rsidRDefault="00906BA8" w:rsidP="00EA25C1">
            <w:pPr>
              <w:pStyle w:val="TAL"/>
              <w:keepNext w:val="0"/>
              <w:keepLines w:val="0"/>
              <w:jc w:val="center"/>
            </w:pPr>
            <w:r w:rsidRPr="003F1FCA">
              <w:t>14</w:t>
            </w:r>
          </w:p>
        </w:tc>
        <w:tc>
          <w:tcPr>
            <w:tcW w:w="852" w:type="dxa"/>
          </w:tcPr>
          <w:p w14:paraId="4043FEDE" w14:textId="77777777" w:rsidR="00906BA8" w:rsidRPr="003F1FCA" w:rsidRDefault="00906BA8" w:rsidP="00EA25C1">
            <w:pPr>
              <w:pStyle w:val="TAL"/>
              <w:keepNext w:val="0"/>
              <w:keepLines w:val="0"/>
              <w:jc w:val="center"/>
            </w:pPr>
            <w:r w:rsidRPr="003F1FCA">
              <w:t>TV</w:t>
            </w:r>
          </w:p>
        </w:tc>
        <w:tc>
          <w:tcPr>
            <w:tcW w:w="3828" w:type="dxa"/>
          </w:tcPr>
          <w:p w14:paraId="0B955C19" w14:textId="77777777" w:rsidR="00906BA8" w:rsidRPr="003F1FCA" w:rsidRDefault="00906BA8" w:rsidP="00EA25C1">
            <w:pPr>
              <w:pStyle w:val="TAL"/>
              <w:keepNext w:val="0"/>
              <w:keepLines w:val="0"/>
            </w:pPr>
            <w:r w:rsidRPr="003F1FCA">
              <w:t>Recovery</w:t>
            </w:r>
          </w:p>
        </w:tc>
        <w:tc>
          <w:tcPr>
            <w:tcW w:w="1134" w:type="dxa"/>
          </w:tcPr>
          <w:p w14:paraId="7BFAEF90" w14:textId="77777777" w:rsidR="00906BA8" w:rsidRPr="003F1FCA" w:rsidRDefault="00906BA8" w:rsidP="00EA25C1">
            <w:pPr>
              <w:pStyle w:val="TAL"/>
              <w:keepNext w:val="0"/>
              <w:keepLines w:val="0"/>
            </w:pPr>
            <w:r>
              <w:t>8.2</w:t>
            </w:r>
          </w:p>
        </w:tc>
      </w:tr>
      <w:tr w:rsidR="00906BA8" w:rsidRPr="003F1FCA" w14:paraId="5A792EA4" w14:textId="77777777" w:rsidTr="00EA25C1">
        <w:tc>
          <w:tcPr>
            <w:tcW w:w="992" w:type="dxa"/>
          </w:tcPr>
          <w:p w14:paraId="043DC369" w14:textId="77777777" w:rsidR="00906BA8" w:rsidRPr="003F1FCA" w:rsidRDefault="00906BA8" w:rsidP="00EA25C1">
            <w:pPr>
              <w:pStyle w:val="TAL"/>
              <w:keepNext w:val="0"/>
              <w:keepLines w:val="0"/>
              <w:jc w:val="center"/>
            </w:pPr>
            <w:r>
              <w:t>15</w:t>
            </w:r>
          </w:p>
        </w:tc>
        <w:tc>
          <w:tcPr>
            <w:tcW w:w="852" w:type="dxa"/>
          </w:tcPr>
          <w:p w14:paraId="507E4A4B" w14:textId="77777777" w:rsidR="00906BA8" w:rsidRPr="003F1FCA" w:rsidRDefault="00906BA8" w:rsidP="00EA25C1">
            <w:pPr>
              <w:pStyle w:val="TAL"/>
              <w:keepNext w:val="0"/>
              <w:keepLines w:val="0"/>
              <w:jc w:val="center"/>
            </w:pPr>
            <w:r>
              <w:t>TV</w:t>
            </w:r>
          </w:p>
        </w:tc>
        <w:tc>
          <w:tcPr>
            <w:tcW w:w="3828" w:type="dxa"/>
          </w:tcPr>
          <w:p w14:paraId="17F4ED19" w14:textId="77777777" w:rsidR="00906BA8" w:rsidRPr="003F1FCA" w:rsidRDefault="00906BA8" w:rsidP="00EA25C1">
            <w:pPr>
              <w:pStyle w:val="TAL"/>
              <w:keepNext w:val="0"/>
              <w:keepLines w:val="0"/>
            </w:pPr>
            <w:r>
              <w:t>Reserved in 3GPP TS 29.060 [6]</w:t>
            </w:r>
          </w:p>
        </w:tc>
        <w:tc>
          <w:tcPr>
            <w:tcW w:w="1134" w:type="dxa"/>
          </w:tcPr>
          <w:p w14:paraId="2A38A75C" w14:textId="77777777" w:rsidR="00906BA8" w:rsidRDefault="00906BA8" w:rsidP="00EA25C1">
            <w:pPr>
              <w:pStyle w:val="TAL"/>
              <w:keepNext w:val="0"/>
              <w:keepLines w:val="0"/>
            </w:pPr>
          </w:p>
        </w:tc>
      </w:tr>
      <w:tr w:rsidR="00906BA8" w:rsidRPr="003F1FCA" w14:paraId="7F60BC67" w14:textId="77777777" w:rsidTr="00EA25C1">
        <w:tc>
          <w:tcPr>
            <w:tcW w:w="992" w:type="dxa"/>
          </w:tcPr>
          <w:p w14:paraId="75FF2896" w14:textId="77777777" w:rsidR="00906BA8" w:rsidRPr="003F1FCA" w:rsidRDefault="00906BA8" w:rsidP="00EA25C1">
            <w:pPr>
              <w:pStyle w:val="TAL"/>
              <w:keepNext w:val="0"/>
              <w:keepLines w:val="0"/>
              <w:jc w:val="center"/>
            </w:pPr>
            <w:r w:rsidRPr="003F1FCA">
              <w:t>16</w:t>
            </w:r>
          </w:p>
        </w:tc>
        <w:tc>
          <w:tcPr>
            <w:tcW w:w="852" w:type="dxa"/>
          </w:tcPr>
          <w:p w14:paraId="58C4E89E" w14:textId="77777777" w:rsidR="00906BA8" w:rsidRPr="003F1FCA" w:rsidRDefault="00906BA8" w:rsidP="00EA25C1">
            <w:pPr>
              <w:pStyle w:val="TAL"/>
              <w:keepNext w:val="0"/>
              <w:keepLines w:val="0"/>
              <w:jc w:val="center"/>
            </w:pPr>
            <w:r w:rsidRPr="003F1FCA">
              <w:t>TV</w:t>
            </w:r>
          </w:p>
        </w:tc>
        <w:tc>
          <w:tcPr>
            <w:tcW w:w="3828" w:type="dxa"/>
          </w:tcPr>
          <w:p w14:paraId="151CE56B" w14:textId="77777777" w:rsidR="00906BA8" w:rsidRPr="003F1FCA" w:rsidRDefault="00906BA8" w:rsidP="00EA25C1">
            <w:pPr>
              <w:pStyle w:val="TAL"/>
              <w:keepNext w:val="0"/>
              <w:keepLines w:val="0"/>
            </w:pPr>
            <w:r w:rsidRPr="003F1FCA">
              <w:t>Tunnel Endpoint Identifier Data I</w:t>
            </w:r>
          </w:p>
        </w:tc>
        <w:tc>
          <w:tcPr>
            <w:tcW w:w="1134" w:type="dxa"/>
          </w:tcPr>
          <w:p w14:paraId="109A028E" w14:textId="77777777" w:rsidR="00906BA8" w:rsidRPr="003F1FCA" w:rsidRDefault="00906BA8" w:rsidP="00EA25C1">
            <w:pPr>
              <w:pStyle w:val="TAL"/>
              <w:keepNext w:val="0"/>
              <w:keepLines w:val="0"/>
            </w:pPr>
            <w:r>
              <w:t>8.3</w:t>
            </w:r>
          </w:p>
        </w:tc>
      </w:tr>
      <w:tr w:rsidR="00906BA8" w:rsidRPr="003F1FCA" w14:paraId="26E0F1A6" w14:textId="77777777" w:rsidTr="00EA25C1">
        <w:tc>
          <w:tcPr>
            <w:tcW w:w="992" w:type="dxa"/>
          </w:tcPr>
          <w:p w14:paraId="3D28ABD0" w14:textId="77777777" w:rsidR="00906BA8" w:rsidRPr="003F1FCA" w:rsidRDefault="00906BA8" w:rsidP="00EA25C1">
            <w:pPr>
              <w:pStyle w:val="TAL"/>
              <w:keepNext w:val="0"/>
              <w:keepLines w:val="0"/>
              <w:jc w:val="center"/>
            </w:pPr>
            <w:r>
              <w:t>17-132</w:t>
            </w:r>
          </w:p>
        </w:tc>
        <w:tc>
          <w:tcPr>
            <w:tcW w:w="852" w:type="dxa"/>
          </w:tcPr>
          <w:p w14:paraId="5C540FB8" w14:textId="77777777" w:rsidR="00906BA8" w:rsidRPr="003F1FCA" w:rsidRDefault="00906BA8" w:rsidP="00EA25C1">
            <w:pPr>
              <w:pStyle w:val="TAL"/>
              <w:keepNext w:val="0"/>
              <w:keepLines w:val="0"/>
              <w:jc w:val="center"/>
            </w:pPr>
            <w:r>
              <w:t>TV/TLV</w:t>
            </w:r>
          </w:p>
        </w:tc>
        <w:tc>
          <w:tcPr>
            <w:tcW w:w="3828" w:type="dxa"/>
          </w:tcPr>
          <w:p w14:paraId="1FEBF8C9" w14:textId="77777777" w:rsidR="00906BA8" w:rsidRPr="003F1FCA" w:rsidRDefault="00906BA8" w:rsidP="00EA25C1">
            <w:pPr>
              <w:pStyle w:val="TAL"/>
              <w:keepNext w:val="0"/>
              <w:keepLines w:val="0"/>
            </w:pPr>
            <w:r>
              <w:t>Reserved in 3GPP TS 29.060 [6]</w:t>
            </w:r>
          </w:p>
        </w:tc>
        <w:tc>
          <w:tcPr>
            <w:tcW w:w="1134" w:type="dxa"/>
          </w:tcPr>
          <w:p w14:paraId="3AB402EC" w14:textId="77777777" w:rsidR="00906BA8" w:rsidRDefault="00906BA8" w:rsidP="00EA25C1">
            <w:pPr>
              <w:pStyle w:val="TAL"/>
              <w:keepNext w:val="0"/>
              <w:keepLines w:val="0"/>
            </w:pPr>
          </w:p>
        </w:tc>
      </w:tr>
      <w:tr w:rsidR="00906BA8" w:rsidRPr="003F1FCA" w14:paraId="5A56B0DF" w14:textId="77777777" w:rsidTr="00EA25C1">
        <w:tc>
          <w:tcPr>
            <w:tcW w:w="992" w:type="dxa"/>
          </w:tcPr>
          <w:p w14:paraId="1EA345F2" w14:textId="77777777" w:rsidR="00906BA8" w:rsidRPr="003F1FCA" w:rsidRDefault="00906BA8" w:rsidP="00EA25C1">
            <w:pPr>
              <w:pStyle w:val="TAL"/>
              <w:keepNext w:val="0"/>
              <w:keepLines w:val="0"/>
              <w:jc w:val="center"/>
            </w:pPr>
            <w:r w:rsidRPr="003F1FCA">
              <w:t>133</w:t>
            </w:r>
          </w:p>
        </w:tc>
        <w:tc>
          <w:tcPr>
            <w:tcW w:w="852" w:type="dxa"/>
          </w:tcPr>
          <w:p w14:paraId="78BF2A2E" w14:textId="77777777" w:rsidR="00906BA8" w:rsidRPr="003F1FCA" w:rsidRDefault="00906BA8" w:rsidP="00EA25C1">
            <w:pPr>
              <w:pStyle w:val="TAL"/>
              <w:keepNext w:val="0"/>
              <w:keepLines w:val="0"/>
              <w:jc w:val="center"/>
            </w:pPr>
            <w:r w:rsidRPr="003F1FCA">
              <w:t>TLV</w:t>
            </w:r>
          </w:p>
        </w:tc>
        <w:tc>
          <w:tcPr>
            <w:tcW w:w="3828" w:type="dxa"/>
          </w:tcPr>
          <w:p w14:paraId="58C21BAC" w14:textId="77777777" w:rsidR="00906BA8" w:rsidRPr="003F1FCA" w:rsidRDefault="00906BA8" w:rsidP="00EA25C1">
            <w:pPr>
              <w:pStyle w:val="TAL"/>
              <w:keepNext w:val="0"/>
              <w:keepLines w:val="0"/>
            </w:pPr>
            <w:r w:rsidRPr="003F1FCA">
              <w:t>GSN Address</w:t>
            </w:r>
            <w:r>
              <w:t>. See NOTE 1.</w:t>
            </w:r>
          </w:p>
        </w:tc>
        <w:tc>
          <w:tcPr>
            <w:tcW w:w="1134" w:type="dxa"/>
          </w:tcPr>
          <w:p w14:paraId="29AC8428" w14:textId="77777777" w:rsidR="00906BA8" w:rsidRPr="003F1FCA" w:rsidRDefault="00906BA8" w:rsidP="00EA25C1">
            <w:pPr>
              <w:pStyle w:val="TAL"/>
              <w:keepNext w:val="0"/>
              <w:keepLines w:val="0"/>
            </w:pPr>
            <w:r>
              <w:t>8.4</w:t>
            </w:r>
          </w:p>
        </w:tc>
      </w:tr>
      <w:tr w:rsidR="00906BA8" w:rsidRPr="003F1FCA" w14:paraId="7AC50249" w14:textId="77777777" w:rsidTr="00EA25C1">
        <w:tc>
          <w:tcPr>
            <w:tcW w:w="992" w:type="dxa"/>
          </w:tcPr>
          <w:p w14:paraId="4ACC39A5" w14:textId="77777777" w:rsidR="00906BA8" w:rsidRPr="003F1FCA" w:rsidRDefault="00906BA8" w:rsidP="00EA25C1">
            <w:pPr>
              <w:pStyle w:val="TAL"/>
              <w:keepNext w:val="0"/>
              <w:keepLines w:val="0"/>
              <w:jc w:val="center"/>
            </w:pPr>
            <w:r>
              <w:t>134-140</w:t>
            </w:r>
          </w:p>
        </w:tc>
        <w:tc>
          <w:tcPr>
            <w:tcW w:w="852" w:type="dxa"/>
          </w:tcPr>
          <w:p w14:paraId="17CC5898" w14:textId="77777777" w:rsidR="00906BA8" w:rsidRPr="003F1FCA" w:rsidRDefault="00906BA8" w:rsidP="00EA25C1">
            <w:pPr>
              <w:pStyle w:val="TAL"/>
              <w:keepNext w:val="0"/>
              <w:keepLines w:val="0"/>
              <w:jc w:val="center"/>
            </w:pPr>
            <w:r>
              <w:t>TLV</w:t>
            </w:r>
          </w:p>
        </w:tc>
        <w:tc>
          <w:tcPr>
            <w:tcW w:w="3828" w:type="dxa"/>
          </w:tcPr>
          <w:p w14:paraId="156F770B" w14:textId="77777777" w:rsidR="00906BA8" w:rsidRPr="003F1FCA" w:rsidRDefault="00906BA8" w:rsidP="00EA25C1">
            <w:pPr>
              <w:pStyle w:val="TAL"/>
              <w:keepNext w:val="0"/>
              <w:keepLines w:val="0"/>
            </w:pPr>
            <w:r>
              <w:t>Reserved in 3GPP TS 29.060 [6]</w:t>
            </w:r>
          </w:p>
        </w:tc>
        <w:tc>
          <w:tcPr>
            <w:tcW w:w="1134" w:type="dxa"/>
          </w:tcPr>
          <w:p w14:paraId="7036A0D5" w14:textId="77777777" w:rsidR="00906BA8" w:rsidRDefault="00906BA8" w:rsidP="00EA25C1">
            <w:pPr>
              <w:pStyle w:val="TAL"/>
              <w:keepNext w:val="0"/>
              <w:keepLines w:val="0"/>
            </w:pPr>
          </w:p>
        </w:tc>
      </w:tr>
      <w:tr w:rsidR="00906BA8" w:rsidRPr="003F1FCA" w14:paraId="553A4302" w14:textId="77777777" w:rsidTr="00EA25C1">
        <w:trPr>
          <w:cantSplit/>
        </w:trPr>
        <w:tc>
          <w:tcPr>
            <w:tcW w:w="992" w:type="dxa"/>
          </w:tcPr>
          <w:p w14:paraId="72F5B4E9" w14:textId="77777777" w:rsidR="00906BA8" w:rsidRPr="003F1FCA" w:rsidRDefault="00906BA8" w:rsidP="00EA25C1">
            <w:pPr>
              <w:pStyle w:val="TAL"/>
              <w:keepNext w:val="0"/>
              <w:keepLines w:val="0"/>
              <w:jc w:val="center"/>
            </w:pPr>
            <w:r w:rsidRPr="003F1FCA">
              <w:t>141</w:t>
            </w:r>
          </w:p>
        </w:tc>
        <w:tc>
          <w:tcPr>
            <w:tcW w:w="852" w:type="dxa"/>
          </w:tcPr>
          <w:p w14:paraId="572A3B5D" w14:textId="77777777" w:rsidR="00906BA8" w:rsidRPr="003F1FCA" w:rsidRDefault="00906BA8" w:rsidP="00EA25C1">
            <w:pPr>
              <w:pStyle w:val="TAL"/>
              <w:keepNext w:val="0"/>
              <w:keepLines w:val="0"/>
              <w:jc w:val="center"/>
            </w:pPr>
            <w:r w:rsidRPr="003F1FCA">
              <w:t>TLV</w:t>
            </w:r>
          </w:p>
        </w:tc>
        <w:tc>
          <w:tcPr>
            <w:tcW w:w="3828" w:type="dxa"/>
          </w:tcPr>
          <w:p w14:paraId="0A344E35" w14:textId="77777777" w:rsidR="00906BA8" w:rsidRPr="003F1FCA" w:rsidRDefault="00906BA8" w:rsidP="00EA25C1">
            <w:pPr>
              <w:pStyle w:val="TAL"/>
              <w:keepNext w:val="0"/>
              <w:keepLines w:val="0"/>
            </w:pPr>
            <w:r w:rsidRPr="003F1FCA">
              <w:t>Extension Header Type List</w:t>
            </w:r>
          </w:p>
        </w:tc>
        <w:tc>
          <w:tcPr>
            <w:tcW w:w="1134" w:type="dxa"/>
          </w:tcPr>
          <w:p w14:paraId="13A8FE8E" w14:textId="77777777" w:rsidR="00906BA8" w:rsidRPr="003F1FCA" w:rsidRDefault="00906BA8" w:rsidP="00EA25C1">
            <w:pPr>
              <w:pStyle w:val="TAL"/>
              <w:keepNext w:val="0"/>
              <w:keepLines w:val="0"/>
            </w:pPr>
            <w:r>
              <w:t>8.5</w:t>
            </w:r>
          </w:p>
        </w:tc>
      </w:tr>
      <w:tr w:rsidR="00906BA8" w:rsidRPr="003F1FCA" w14:paraId="2F54BC63" w14:textId="77777777" w:rsidTr="00EA25C1">
        <w:trPr>
          <w:cantSplit/>
        </w:trPr>
        <w:tc>
          <w:tcPr>
            <w:tcW w:w="992" w:type="dxa"/>
          </w:tcPr>
          <w:p w14:paraId="3729911F" w14:textId="410DF617" w:rsidR="00906BA8" w:rsidRPr="003F1FCA" w:rsidRDefault="00906BA8" w:rsidP="00EA25C1">
            <w:pPr>
              <w:pStyle w:val="TAL"/>
              <w:keepNext w:val="0"/>
              <w:keepLines w:val="0"/>
              <w:jc w:val="center"/>
            </w:pPr>
            <w:r>
              <w:t>142-2</w:t>
            </w:r>
            <w:ins w:id="127" w:author="Frank, 2021 Jan" w:date="2021-01-08T15:27:00Z">
              <w:r w:rsidR="00314575">
                <w:t>29</w:t>
              </w:r>
            </w:ins>
            <w:del w:id="128" w:author="Frank, 2021 Jan" w:date="2021-01-08T15:27:00Z">
              <w:r w:rsidDel="00314575">
                <w:delText>54</w:delText>
              </w:r>
            </w:del>
          </w:p>
        </w:tc>
        <w:tc>
          <w:tcPr>
            <w:tcW w:w="852" w:type="dxa"/>
          </w:tcPr>
          <w:p w14:paraId="50B13398" w14:textId="77777777" w:rsidR="00906BA8" w:rsidRPr="003F1FCA" w:rsidRDefault="00906BA8" w:rsidP="00EA25C1">
            <w:pPr>
              <w:pStyle w:val="TAL"/>
              <w:keepNext w:val="0"/>
              <w:keepLines w:val="0"/>
              <w:jc w:val="center"/>
            </w:pPr>
            <w:r>
              <w:t>TLV</w:t>
            </w:r>
          </w:p>
        </w:tc>
        <w:tc>
          <w:tcPr>
            <w:tcW w:w="3828" w:type="dxa"/>
          </w:tcPr>
          <w:p w14:paraId="3915262F" w14:textId="77777777" w:rsidR="00906BA8" w:rsidRPr="003F1FCA" w:rsidRDefault="00906BA8" w:rsidP="00EA25C1">
            <w:pPr>
              <w:pStyle w:val="TAL"/>
              <w:keepNext w:val="0"/>
              <w:keepLines w:val="0"/>
            </w:pPr>
            <w:r>
              <w:t>Reserved in 3GPP TS 29.060 [6]</w:t>
            </w:r>
          </w:p>
        </w:tc>
        <w:tc>
          <w:tcPr>
            <w:tcW w:w="1134" w:type="dxa"/>
          </w:tcPr>
          <w:p w14:paraId="7B66BC5A" w14:textId="77777777" w:rsidR="00906BA8" w:rsidRDefault="00906BA8" w:rsidP="00EA25C1">
            <w:pPr>
              <w:pStyle w:val="TAL"/>
              <w:keepNext w:val="0"/>
              <w:keepLines w:val="0"/>
            </w:pPr>
          </w:p>
        </w:tc>
      </w:tr>
      <w:tr w:rsidR="00314575" w:rsidRPr="003F1FCA" w14:paraId="7A9F3BE0" w14:textId="77777777" w:rsidTr="00EA25C1">
        <w:trPr>
          <w:cantSplit/>
          <w:ins w:id="129" w:author="Frank, 2021 Jan" w:date="2021-01-08T15:27:00Z"/>
        </w:trPr>
        <w:tc>
          <w:tcPr>
            <w:tcW w:w="992" w:type="dxa"/>
          </w:tcPr>
          <w:p w14:paraId="67013625" w14:textId="2A8B275E" w:rsidR="00314575" w:rsidRDefault="00314575" w:rsidP="00EA25C1">
            <w:pPr>
              <w:pStyle w:val="TAL"/>
              <w:keepNext w:val="0"/>
              <w:keepLines w:val="0"/>
              <w:jc w:val="center"/>
              <w:rPr>
                <w:ins w:id="130" w:author="Frank, 2021 Jan" w:date="2021-01-08T15:27:00Z"/>
              </w:rPr>
            </w:pPr>
            <w:ins w:id="131" w:author="Frank, 2021 Jan" w:date="2021-01-08T15:27:00Z">
              <w:r>
                <w:t>230</w:t>
              </w:r>
            </w:ins>
          </w:p>
        </w:tc>
        <w:tc>
          <w:tcPr>
            <w:tcW w:w="852" w:type="dxa"/>
          </w:tcPr>
          <w:p w14:paraId="34871AE2" w14:textId="04CE8FD6" w:rsidR="00314575" w:rsidRDefault="00314575" w:rsidP="00EA25C1">
            <w:pPr>
              <w:pStyle w:val="TAL"/>
              <w:keepNext w:val="0"/>
              <w:keepLines w:val="0"/>
              <w:jc w:val="center"/>
              <w:rPr>
                <w:ins w:id="132" w:author="Frank, 2021 Jan" w:date="2021-01-08T15:27:00Z"/>
              </w:rPr>
            </w:pPr>
            <w:ins w:id="133" w:author="Frank, 2021 Jan" w:date="2021-01-08T15:27:00Z">
              <w:r>
                <w:t>TLV</w:t>
              </w:r>
            </w:ins>
          </w:p>
        </w:tc>
        <w:tc>
          <w:tcPr>
            <w:tcW w:w="3828" w:type="dxa"/>
          </w:tcPr>
          <w:p w14:paraId="3E1F2A17" w14:textId="13EE09D3" w:rsidR="00314575" w:rsidRPr="001409E8" w:rsidRDefault="00314575" w:rsidP="00EA25C1">
            <w:pPr>
              <w:pStyle w:val="TAL"/>
              <w:keepNext w:val="0"/>
              <w:keepLines w:val="0"/>
              <w:rPr>
                <w:ins w:id="134" w:author="Frank, 2021 Jan" w:date="2021-01-08T15:27:00Z"/>
                <w:lang w:val="sv-SE"/>
                <w:rPrChange w:id="135" w:author="Erik Wikström" w:date="2021-01-12T13:00:00Z">
                  <w:rPr>
                    <w:ins w:id="136" w:author="Frank, 2021 Jan" w:date="2021-01-08T15:27:00Z"/>
                  </w:rPr>
                </w:rPrChange>
              </w:rPr>
            </w:pPr>
            <w:ins w:id="137" w:author="Frank, 2021 Jan" w:date="2021-01-08T15:27:00Z">
              <w:r w:rsidRPr="001409E8">
                <w:rPr>
                  <w:lang w:val="sv-SE"/>
                  <w:rPrChange w:id="138" w:author="Erik Wikström" w:date="2021-01-12T13:00:00Z">
                    <w:rPr/>
                  </w:rPrChange>
                </w:rPr>
                <w:t>GTP-U Tunnel Status Information</w:t>
              </w:r>
            </w:ins>
          </w:p>
        </w:tc>
        <w:tc>
          <w:tcPr>
            <w:tcW w:w="1134" w:type="dxa"/>
          </w:tcPr>
          <w:p w14:paraId="4C9E93F7" w14:textId="10D6A0DB" w:rsidR="00314575" w:rsidRDefault="00314575" w:rsidP="00EA25C1">
            <w:pPr>
              <w:pStyle w:val="TAL"/>
              <w:keepNext w:val="0"/>
              <w:keepLines w:val="0"/>
              <w:rPr>
                <w:ins w:id="139" w:author="Frank, 2021 Jan" w:date="2021-01-08T15:27:00Z"/>
              </w:rPr>
            </w:pPr>
            <w:ins w:id="140" w:author="Frank, 2021 Jan" w:date="2021-01-08T15:28:00Z">
              <w:r>
                <w:t>8.X</w:t>
              </w:r>
            </w:ins>
          </w:p>
        </w:tc>
      </w:tr>
      <w:tr w:rsidR="00314575" w:rsidRPr="003F1FCA" w14:paraId="796D7BC2" w14:textId="77777777" w:rsidTr="00EA25C1">
        <w:trPr>
          <w:cantSplit/>
          <w:ins w:id="141" w:author="Frank, 2021 Jan" w:date="2021-01-08T15:28:00Z"/>
        </w:trPr>
        <w:tc>
          <w:tcPr>
            <w:tcW w:w="992" w:type="dxa"/>
          </w:tcPr>
          <w:p w14:paraId="6F31A5CF" w14:textId="7618E42B" w:rsidR="00314575" w:rsidRDefault="00314575" w:rsidP="00EA25C1">
            <w:pPr>
              <w:pStyle w:val="TAL"/>
              <w:keepNext w:val="0"/>
              <w:keepLines w:val="0"/>
              <w:jc w:val="center"/>
              <w:rPr>
                <w:ins w:id="142" w:author="Frank, 2021 Jan" w:date="2021-01-08T15:28:00Z"/>
              </w:rPr>
            </w:pPr>
            <w:ins w:id="143" w:author="Frank, 2021 Jan" w:date="2021-01-08T15:28:00Z">
              <w:r>
                <w:t>231-237</w:t>
              </w:r>
            </w:ins>
          </w:p>
        </w:tc>
        <w:tc>
          <w:tcPr>
            <w:tcW w:w="852" w:type="dxa"/>
          </w:tcPr>
          <w:p w14:paraId="5EB2DA74" w14:textId="0F72A7B0" w:rsidR="00314575" w:rsidRDefault="00314575" w:rsidP="00EA25C1">
            <w:pPr>
              <w:pStyle w:val="TAL"/>
              <w:keepNext w:val="0"/>
              <w:keepLines w:val="0"/>
              <w:jc w:val="center"/>
              <w:rPr>
                <w:ins w:id="144" w:author="Frank, 2021 Jan" w:date="2021-01-08T15:28:00Z"/>
              </w:rPr>
            </w:pPr>
            <w:ins w:id="145" w:author="Frank, 2021 Jan" w:date="2021-01-08T15:28:00Z">
              <w:r>
                <w:t>TLV</w:t>
              </w:r>
            </w:ins>
          </w:p>
        </w:tc>
        <w:tc>
          <w:tcPr>
            <w:tcW w:w="3828" w:type="dxa"/>
          </w:tcPr>
          <w:p w14:paraId="0E736F7B" w14:textId="063B8949" w:rsidR="00314575" w:rsidRDefault="00314575" w:rsidP="00EA25C1">
            <w:pPr>
              <w:pStyle w:val="TAL"/>
              <w:keepNext w:val="0"/>
              <w:keepLines w:val="0"/>
              <w:rPr>
                <w:ins w:id="146" w:author="Frank, 2021 Jan" w:date="2021-01-08T15:28:00Z"/>
              </w:rPr>
            </w:pPr>
            <w:ins w:id="147" w:author="Frank, 2021 Jan" w:date="2021-01-08T15:28:00Z">
              <w:r>
                <w:t>Spare. For future use</w:t>
              </w:r>
            </w:ins>
            <w:ins w:id="148" w:author="Frank, 2021 Jan" w:date="2021-01-08T15:29:00Z">
              <w:r>
                <w:t>.</w:t>
              </w:r>
            </w:ins>
          </w:p>
        </w:tc>
        <w:tc>
          <w:tcPr>
            <w:tcW w:w="1134" w:type="dxa"/>
          </w:tcPr>
          <w:p w14:paraId="7D888544" w14:textId="77777777" w:rsidR="00314575" w:rsidRDefault="00314575" w:rsidP="00EA25C1">
            <w:pPr>
              <w:pStyle w:val="TAL"/>
              <w:keepNext w:val="0"/>
              <w:keepLines w:val="0"/>
              <w:rPr>
                <w:ins w:id="149" w:author="Frank, 2021 Jan" w:date="2021-01-08T15:28:00Z"/>
              </w:rPr>
            </w:pPr>
          </w:p>
        </w:tc>
      </w:tr>
      <w:tr w:rsidR="00314575" w:rsidRPr="003F1FCA" w14:paraId="08B954E6" w14:textId="77777777" w:rsidTr="00EA25C1">
        <w:trPr>
          <w:cantSplit/>
          <w:ins w:id="150" w:author="Frank, 2021 Jan" w:date="2021-01-08T15:25:00Z"/>
        </w:trPr>
        <w:tc>
          <w:tcPr>
            <w:tcW w:w="992" w:type="dxa"/>
          </w:tcPr>
          <w:p w14:paraId="727103AC" w14:textId="67B9B354" w:rsidR="00314575" w:rsidRDefault="00314575" w:rsidP="00314575">
            <w:pPr>
              <w:pStyle w:val="TAL"/>
              <w:keepNext w:val="0"/>
              <w:keepLines w:val="0"/>
              <w:jc w:val="center"/>
              <w:rPr>
                <w:ins w:id="151" w:author="Frank, 2021 Jan" w:date="2021-01-08T15:25:00Z"/>
              </w:rPr>
            </w:pPr>
            <w:ins w:id="152" w:author="Frank, 2021 Jan" w:date="2021-01-08T15:26:00Z">
              <w:r>
                <w:t>238-254</w:t>
              </w:r>
            </w:ins>
          </w:p>
        </w:tc>
        <w:tc>
          <w:tcPr>
            <w:tcW w:w="852" w:type="dxa"/>
          </w:tcPr>
          <w:p w14:paraId="74A6D00C" w14:textId="740060CE" w:rsidR="00314575" w:rsidRDefault="00314575" w:rsidP="00314575">
            <w:pPr>
              <w:pStyle w:val="TAL"/>
              <w:keepNext w:val="0"/>
              <w:keepLines w:val="0"/>
              <w:jc w:val="center"/>
              <w:rPr>
                <w:ins w:id="153" w:author="Frank, 2021 Jan" w:date="2021-01-08T15:25:00Z"/>
              </w:rPr>
            </w:pPr>
            <w:ins w:id="154" w:author="Frank, 2021 Jan" w:date="2021-01-08T15:26:00Z">
              <w:r>
                <w:t>TLV</w:t>
              </w:r>
            </w:ins>
          </w:p>
        </w:tc>
        <w:tc>
          <w:tcPr>
            <w:tcW w:w="3828" w:type="dxa"/>
          </w:tcPr>
          <w:p w14:paraId="3E885239" w14:textId="4D8EA2A4" w:rsidR="00314575" w:rsidRDefault="00314575" w:rsidP="00314575">
            <w:pPr>
              <w:pStyle w:val="TAL"/>
              <w:keepNext w:val="0"/>
              <w:keepLines w:val="0"/>
              <w:rPr>
                <w:ins w:id="155" w:author="Frank, 2021 Jan" w:date="2021-01-08T15:25:00Z"/>
              </w:rPr>
            </w:pPr>
            <w:ins w:id="156" w:author="Frank, 2021 Jan" w:date="2021-01-08T15:26:00Z">
              <w:r>
                <w:t>Reserved in 3GPP TS 29.060 [6]</w:t>
              </w:r>
            </w:ins>
          </w:p>
        </w:tc>
        <w:tc>
          <w:tcPr>
            <w:tcW w:w="1134" w:type="dxa"/>
          </w:tcPr>
          <w:p w14:paraId="0EC723E9" w14:textId="77777777" w:rsidR="00314575" w:rsidRDefault="00314575" w:rsidP="00314575">
            <w:pPr>
              <w:pStyle w:val="TAL"/>
              <w:keepNext w:val="0"/>
              <w:keepLines w:val="0"/>
              <w:rPr>
                <w:ins w:id="157" w:author="Frank, 2021 Jan" w:date="2021-01-08T15:25:00Z"/>
              </w:rPr>
            </w:pPr>
          </w:p>
        </w:tc>
      </w:tr>
      <w:tr w:rsidR="00906BA8" w:rsidRPr="003F1FCA" w14:paraId="2A01348F" w14:textId="77777777" w:rsidTr="00EA25C1">
        <w:tc>
          <w:tcPr>
            <w:tcW w:w="992" w:type="dxa"/>
          </w:tcPr>
          <w:p w14:paraId="60CBE6D3" w14:textId="77777777" w:rsidR="00906BA8" w:rsidRPr="003F1FCA" w:rsidRDefault="00906BA8" w:rsidP="00EA25C1">
            <w:pPr>
              <w:pStyle w:val="TAL"/>
              <w:keepNext w:val="0"/>
              <w:keepLines w:val="0"/>
              <w:jc w:val="center"/>
            </w:pPr>
            <w:r w:rsidRPr="003F1FCA">
              <w:lastRenderedPageBreak/>
              <w:t>255</w:t>
            </w:r>
          </w:p>
        </w:tc>
        <w:tc>
          <w:tcPr>
            <w:tcW w:w="852" w:type="dxa"/>
          </w:tcPr>
          <w:p w14:paraId="096303B9" w14:textId="77777777" w:rsidR="00906BA8" w:rsidRPr="003F1FCA" w:rsidRDefault="00906BA8" w:rsidP="00EA25C1">
            <w:pPr>
              <w:pStyle w:val="TAL"/>
              <w:keepNext w:val="0"/>
              <w:keepLines w:val="0"/>
              <w:jc w:val="center"/>
            </w:pPr>
            <w:r w:rsidRPr="003F1FCA">
              <w:t>TLV</w:t>
            </w:r>
          </w:p>
        </w:tc>
        <w:tc>
          <w:tcPr>
            <w:tcW w:w="3828" w:type="dxa"/>
          </w:tcPr>
          <w:p w14:paraId="3692863B" w14:textId="77777777" w:rsidR="00906BA8" w:rsidRPr="003F1FCA" w:rsidRDefault="00906BA8" w:rsidP="00EA25C1">
            <w:pPr>
              <w:pStyle w:val="TAL"/>
              <w:keepNext w:val="0"/>
              <w:keepLines w:val="0"/>
            </w:pPr>
            <w:r w:rsidRPr="003F1FCA">
              <w:t>Private Extension</w:t>
            </w:r>
          </w:p>
        </w:tc>
        <w:tc>
          <w:tcPr>
            <w:tcW w:w="1134" w:type="dxa"/>
          </w:tcPr>
          <w:p w14:paraId="2E345DDA" w14:textId="77777777" w:rsidR="00906BA8" w:rsidRPr="003F1FCA" w:rsidRDefault="00906BA8" w:rsidP="00EA25C1">
            <w:pPr>
              <w:pStyle w:val="TAL"/>
              <w:keepNext w:val="0"/>
              <w:keepLines w:val="0"/>
            </w:pPr>
            <w:r>
              <w:t>8.6</w:t>
            </w:r>
          </w:p>
        </w:tc>
      </w:tr>
      <w:tr w:rsidR="00906BA8" w:rsidRPr="003F1FCA" w14:paraId="37A9D41E" w14:textId="77777777" w:rsidTr="00EA25C1">
        <w:tc>
          <w:tcPr>
            <w:tcW w:w="6806" w:type="dxa"/>
            <w:gridSpan w:val="4"/>
          </w:tcPr>
          <w:p w14:paraId="0B4A2CEA" w14:textId="77777777" w:rsidR="00906BA8" w:rsidRDefault="00906BA8" w:rsidP="00EA25C1">
            <w:pPr>
              <w:pStyle w:val="TAL"/>
              <w:keepNext w:val="0"/>
              <w:keepLines w:val="0"/>
            </w:pPr>
            <w:r w:rsidRPr="00265DFD">
              <w:t xml:space="preserve">NOTE </w:t>
            </w:r>
            <w:r>
              <w:t>1</w:t>
            </w:r>
            <w:r w:rsidRPr="00265DFD">
              <w:t>:</w:t>
            </w:r>
            <w:r w:rsidRPr="00265DFD">
              <w:tab/>
              <w:t>T</w:t>
            </w:r>
            <w:r w:rsidRPr="00265DFD">
              <w:rPr>
                <w:lang w:val="en-US"/>
              </w:rPr>
              <w:t>h</w:t>
            </w:r>
            <w:r>
              <w:rPr>
                <w:lang w:val="en-US"/>
              </w:rPr>
              <w:t>is IE is named as "</w:t>
            </w:r>
            <w:r>
              <w:t xml:space="preserve"> GTP-U Peer</w:t>
            </w:r>
            <w:r w:rsidDel="00D968EA">
              <w:rPr>
                <w:lang w:val="en-US"/>
              </w:rPr>
              <w:t xml:space="preserve"> </w:t>
            </w:r>
            <w:r>
              <w:rPr>
                <w:lang w:val="en-US"/>
              </w:rPr>
              <w:t xml:space="preserve">Address" in </w:t>
            </w:r>
            <w:r>
              <w:rPr>
                <w:rFonts w:hint="eastAsia"/>
                <w:lang w:val="en-US" w:eastAsia="zh-CN"/>
              </w:rPr>
              <w:t>the rest of this specification</w:t>
            </w:r>
            <w:r>
              <w:rPr>
                <w:lang w:val="en-US"/>
              </w:rPr>
              <w:t>.</w:t>
            </w:r>
          </w:p>
        </w:tc>
      </w:tr>
    </w:tbl>
    <w:p w14:paraId="6E82802A" w14:textId="5BF17258" w:rsidR="00D54024" w:rsidRDefault="00D54024">
      <w:pPr>
        <w:rPr>
          <w:noProof/>
        </w:rPr>
      </w:pPr>
    </w:p>
    <w:p w14:paraId="5334A108" w14:textId="77777777" w:rsidR="00AF53F3" w:rsidRPr="00A54142" w:rsidRDefault="00AF53F3" w:rsidP="00AF53F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6F93DB5" w14:textId="5B7E3C5D" w:rsidR="00314575" w:rsidRPr="003F1FCA" w:rsidRDefault="00314575" w:rsidP="00314575">
      <w:pPr>
        <w:pStyle w:val="Heading2"/>
        <w:rPr>
          <w:ins w:id="158" w:author="Frank, 2021 Jan" w:date="2021-01-08T15:29:00Z"/>
        </w:rPr>
      </w:pPr>
      <w:bookmarkStart w:id="159" w:name="_Toc20213244"/>
      <w:bookmarkStart w:id="160" w:name="_Toc27752153"/>
      <w:bookmarkStart w:id="161" w:name="_Toc27752788"/>
      <w:bookmarkStart w:id="162" w:name="_Toc51864057"/>
      <w:ins w:id="163" w:author="Frank, 2021 Jan" w:date="2021-01-08T15:29:00Z">
        <w:r>
          <w:t>8.X</w:t>
        </w:r>
        <w:r w:rsidRPr="003F1FCA">
          <w:tab/>
        </w:r>
      </w:ins>
      <w:bookmarkEnd w:id="159"/>
      <w:bookmarkEnd w:id="160"/>
      <w:bookmarkEnd w:id="161"/>
      <w:bookmarkEnd w:id="162"/>
      <w:ins w:id="164" w:author="Frank, 2021 Jan" w:date="2021-01-08T15:30:00Z">
        <w:r>
          <w:t>GTP-U Tunnel Status Information</w:t>
        </w:r>
      </w:ins>
    </w:p>
    <w:p w14:paraId="727EFF3F" w14:textId="2410F965" w:rsidR="00314575" w:rsidRDefault="00314575" w:rsidP="00181E1C">
      <w:pPr>
        <w:rPr>
          <w:ins w:id="165" w:author="Frank, 2021 Jan" w:date="2021-01-08T15:36:00Z"/>
        </w:rPr>
      </w:pPr>
      <w:ins w:id="166" w:author="Frank, 2021 Jan" w:date="2021-01-08T15:29:00Z">
        <w:r w:rsidRPr="003F1FCA">
          <w:t xml:space="preserve">The </w:t>
        </w:r>
      </w:ins>
      <w:ins w:id="167" w:author="Frank, 2021 Jan" w:date="2021-01-08T15:35:00Z">
        <w:r w:rsidR="00181E1C">
          <w:t>GTP-U Tunnel Status Information</w:t>
        </w:r>
        <w:r w:rsidR="00181E1C" w:rsidRPr="003F1FCA">
          <w:t xml:space="preserve"> </w:t>
        </w:r>
      </w:ins>
      <w:ins w:id="168" w:author="Frank, 2021 Jan" w:date="2021-01-08T15:29:00Z">
        <w:r w:rsidRPr="003F1FCA">
          <w:t xml:space="preserve">contains </w:t>
        </w:r>
      </w:ins>
      <w:ins w:id="169" w:author="Frank, 2021 Jan" w:date="2021-01-08T15:35:00Z">
        <w:r w:rsidR="00181E1C">
          <w:t>the</w:t>
        </w:r>
      </w:ins>
      <w:ins w:id="170" w:author="Frank, 2021 Jan " w:date="2021-01-13T09:50:00Z">
        <w:r w:rsidR="0058036C">
          <w:t xml:space="preserve"> </w:t>
        </w:r>
      </w:ins>
      <w:ins w:id="171" w:author="Frank, 2021 Feb v1" w:date="2021-02-13T11:30:00Z">
        <w:r w:rsidR="007C3819">
          <w:t>status</w:t>
        </w:r>
      </w:ins>
      <w:ins w:id="172" w:author="Frank, 2021 Jan" w:date="2021-01-08T15:35:00Z">
        <w:r w:rsidR="00181E1C">
          <w:t xml:space="preserve"> information related </w:t>
        </w:r>
        <w:r w:rsidR="00181E1C">
          <w:rPr>
            <w:lang w:val="en-US"/>
          </w:rPr>
          <w:t>to the corresponding GTP-U tunnel in the sending GTP-U entity.</w:t>
        </w:r>
        <w:r w:rsidR="00181E1C">
          <w:t xml:space="preserve"> </w:t>
        </w:r>
      </w:ins>
    </w:p>
    <w:p w14:paraId="14BB3F2A" w14:textId="77777777" w:rsidR="00181E1C" w:rsidRPr="00441CD0" w:rsidRDefault="00181E1C" w:rsidP="00181E1C">
      <w:pPr>
        <w:pStyle w:val="TH"/>
        <w:rPr>
          <w:ins w:id="173" w:author="Frank, 2021 Jan" w:date="2021-01-08T15:37: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81E1C" w:rsidRPr="00441CD0" w14:paraId="7E7CD47A" w14:textId="77777777" w:rsidTr="00EA25C1">
        <w:trPr>
          <w:jc w:val="center"/>
          <w:ins w:id="174" w:author="Frank, 2021 Jan" w:date="2021-01-08T15:37:00Z"/>
        </w:trPr>
        <w:tc>
          <w:tcPr>
            <w:tcW w:w="151" w:type="dxa"/>
            <w:tcBorders>
              <w:top w:val="single" w:sz="6" w:space="0" w:color="auto"/>
              <w:left w:val="single" w:sz="6" w:space="0" w:color="auto"/>
              <w:bottom w:val="nil"/>
              <w:right w:val="nil"/>
            </w:tcBorders>
          </w:tcPr>
          <w:p w14:paraId="6E72F3DD" w14:textId="77777777" w:rsidR="00181E1C" w:rsidRPr="00441CD0" w:rsidRDefault="00181E1C" w:rsidP="00EA25C1">
            <w:pPr>
              <w:pStyle w:val="TAC"/>
              <w:rPr>
                <w:ins w:id="175" w:author="Frank, 2021 Jan" w:date="2021-01-08T15:37:00Z"/>
                <w:lang w:val="fr-FR"/>
              </w:rPr>
            </w:pPr>
          </w:p>
        </w:tc>
        <w:tc>
          <w:tcPr>
            <w:tcW w:w="1104" w:type="dxa"/>
            <w:tcBorders>
              <w:top w:val="single" w:sz="6" w:space="0" w:color="auto"/>
              <w:left w:val="nil"/>
              <w:bottom w:val="nil"/>
              <w:right w:val="nil"/>
            </w:tcBorders>
          </w:tcPr>
          <w:p w14:paraId="4B025BAC" w14:textId="77777777" w:rsidR="00181E1C" w:rsidRPr="00441CD0" w:rsidRDefault="00181E1C" w:rsidP="00EA25C1">
            <w:pPr>
              <w:pStyle w:val="TAH"/>
              <w:rPr>
                <w:ins w:id="176" w:author="Frank, 2021 Jan" w:date="2021-01-08T15:37:00Z"/>
                <w:lang w:val="fr-FR"/>
              </w:rPr>
            </w:pPr>
          </w:p>
        </w:tc>
        <w:tc>
          <w:tcPr>
            <w:tcW w:w="4711" w:type="dxa"/>
            <w:gridSpan w:val="8"/>
            <w:tcBorders>
              <w:top w:val="single" w:sz="6" w:space="0" w:color="auto"/>
              <w:left w:val="nil"/>
              <w:bottom w:val="nil"/>
              <w:right w:val="nil"/>
            </w:tcBorders>
            <w:hideMark/>
          </w:tcPr>
          <w:p w14:paraId="3483AF06" w14:textId="77777777" w:rsidR="00181E1C" w:rsidRPr="00441CD0" w:rsidRDefault="00181E1C" w:rsidP="00EA25C1">
            <w:pPr>
              <w:pStyle w:val="TAH"/>
              <w:rPr>
                <w:ins w:id="177" w:author="Frank, 2021 Jan" w:date="2021-01-08T15:37:00Z"/>
                <w:lang w:val="fr-FR"/>
              </w:rPr>
            </w:pPr>
            <w:ins w:id="178" w:author="Frank, 2021 Jan" w:date="2021-01-08T15:37:00Z">
              <w:r w:rsidRPr="00441CD0">
                <w:rPr>
                  <w:lang w:val="fr-FR"/>
                </w:rPr>
                <w:t>Bits</w:t>
              </w:r>
            </w:ins>
          </w:p>
        </w:tc>
        <w:tc>
          <w:tcPr>
            <w:tcW w:w="588" w:type="dxa"/>
            <w:tcBorders>
              <w:top w:val="single" w:sz="6" w:space="0" w:color="auto"/>
              <w:left w:val="nil"/>
              <w:bottom w:val="nil"/>
              <w:right w:val="single" w:sz="6" w:space="0" w:color="auto"/>
            </w:tcBorders>
          </w:tcPr>
          <w:p w14:paraId="3ADE5558" w14:textId="77777777" w:rsidR="00181E1C" w:rsidRPr="00441CD0" w:rsidRDefault="00181E1C" w:rsidP="00EA25C1">
            <w:pPr>
              <w:pStyle w:val="TAC"/>
              <w:rPr>
                <w:ins w:id="179" w:author="Frank, 2021 Jan" w:date="2021-01-08T15:37:00Z"/>
                <w:lang w:val="fr-FR"/>
              </w:rPr>
            </w:pPr>
          </w:p>
        </w:tc>
      </w:tr>
      <w:tr w:rsidR="00181E1C" w:rsidRPr="00441CD0" w14:paraId="1D1D6E67" w14:textId="77777777" w:rsidTr="00EA25C1">
        <w:trPr>
          <w:jc w:val="center"/>
          <w:ins w:id="180" w:author="Frank, 2021 Jan" w:date="2021-01-08T15:37:00Z"/>
        </w:trPr>
        <w:tc>
          <w:tcPr>
            <w:tcW w:w="151" w:type="dxa"/>
            <w:tcBorders>
              <w:top w:val="nil"/>
              <w:left w:val="single" w:sz="6" w:space="0" w:color="auto"/>
              <w:bottom w:val="nil"/>
              <w:right w:val="nil"/>
            </w:tcBorders>
          </w:tcPr>
          <w:p w14:paraId="15F03F6A" w14:textId="77777777" w:rsidR="00181E1C" w:rsidRPr="00441CD0" w:rsidRDefault="00181E1C" w:rsidP="00EA25C1">
            <w:pPr>
              <w:pStyle w:val="TAC"/>
              <w:rPr>
                <w:ins w:id="181" w:author="Frank, 2021 Jan" w:date="2021-01-08T15:37:00Z"/>
                <w:lang w:val="fr-FR"/>
              </w:rPr>
            </w:pPr>
          </w:p>
        </w:tc>
        <w:tc>
          <w:tcPr>
            <w:tcW w:w="1104" w:type="dxa"/>
            <w:tcBorders>
              <w:top w:val="nil"/>
              <w:left w:val="nil"/>
              <w:bottom w:val="nil"/>
              <w:right w:val="nil"/>
            </w:tcBorders>
            <w:hideMark/>
          </w:tcPr>
          <w:p w14:paraId="3CBD78FC" w14:textId="77777777" w:rsidR="00181E1C" w:rsidRPr="00441CD0" w:rsidRDefault="00181E1C" w:rsidP="00EA25C1">
            <w:pPr>
              <w:pStyle w:val="TAH"/>
              <w:rPr>
                <w:ins w:id="182" w:author="Frank, 2021 Jan" w:date="2021-01-08T15:37:00Z"/>
                <w:lang w:val="fr-FR"/>
              </w:rPr>
            </w:pPr>
            <w:ins w:id="183" w:author="Frank, 2021 Jan" w:date="2021-01-08T15:37:00Z">
              <w:r w:rsidRPr="00441CD0">
                <w:rPr>
                  <w:lang w:val="fr-FR"/>
                </w:rPr>
                <w:t>Octets</w:t>
              </w:r>
            </w:ins>
          </w:p>
        </w:tc>
        <w:tc>
          <w:tcPr>
            <w:tcW w:w="588" w:type="dxa"/>
            <w:tcBorders>
              <w:top w:val="nil"/>
              <w:left w:val="nil"/>
              <w:bottom w:val="single" w:sz="4" w:space="0" w:color="auto"/>
              <w:right w:val="nil"/>
            </w:tcBorders>
            <w:hideMark/>
          </w:tcPr>
          <w:p w14:paraId="4BD72D38" w14:textId="77777777" w:rsidR="00181E1C" w:rsidRPr="00441CD0" w:rsidRDefault="00181E1C" w:rsidP="00EA25C1">
            <w:pPr>
              <w:pStyle w:val="TAH"/>
              <w:rPr>
                <w:ins w:id="184" w:author="Frank, 2021 Jan" w:date="2021-01-08T15:37:00Z"/>
                <w:lang w:val="fr-FR"/>
              </w:rPr>
            </w:pPr>
            <w:ins w:id="185" w:author="Frank, 2021 Jan" w:date="2021-01-08T15:37:00Z">
              <w:r w:rsidRPr="00441CD0">
                <w:rPr>
                  <w:lang w:val="fr-FR"/>
                </w:rPr>
                <w:t>8</w:t>
              </w:r>
            </w:ins>
          </w:p>
        </w:tc>
        <w:tc>
          <w:tcPr>
            <w:tcW w:w="589" w:type="dxa"/>
            <w:tcBorders>
              <w:top w:val="nil"/>
              <w:left w:val="nil"/>
              <w:bottom w:val="single" w:sz="4" w:space="0" w:color="auto"/>
              <w:right w:val="nil"/>
            </w:tcBorders>
            <w:hideMark/>
          </w:tcPr>
          <w:p w14:paraId="18EE96BC" w14:textId="77777777" w:rsidR="00181E1C" w:rsidRPr="00441CD0" w:rsidRDefault="00181E1C" w:rsidP="00EA25C1">
            <w:pPr>
              <w:pStyle w:val="TAH"/>
              <w:rPr>
                <w:ins w:id="186" w:author="Frank, 2021 Jan" w:date="2021-01-08T15:37:00Z"/>
                <w:lang w:val="fr-FR"/>
              </w:rPr>
            </w:pPr>
            <w:ins w:id="187" w:author="Frank, 2021 Jan" w:date="2021-01-08T15:37:00Z">
              <w:r w:rsidRPr="00441CD0">
                <w:rPr>
                  <w:lang w:val="fr-FR"/>
                </w:rPr>
                <w:t>7</w:t>
              </w:r>
            </w:ins>
          </w:p>
        </w:tc>
        <w:tc>
          <w:tcPr>
            <w:tcW w:w="589" w:type="dxa"/>
            <w:tcBorders>
              <w:top w:val="nil"/>
              <w:left w:val="nil"/>
              <w:bottom w:val="single" w:sz="4" w:space="0" w:color="auto"/>
              <w:right w:val="nil"/>
            </w:tcBorders>
            <w:hideMark/>
          </w:tcPr>
          <w:p w14:paraId="14197886" w14:textId="77777777" w:rsidR="00181E1C" w:rsidRPr="00441CD0" w:rsidRDefault="00181E1C" w:rsidP="00EA25C1">
            <w:pPr>
              <w:pStyle w:val="TAH"/>
              <w:rPr>
                <w:ins w:id="188" w:author="Frank, 2021 Jan" w:date="2021-01-08T15:37:00Z"/>
                <w:lang w:val="fr-FR"/>
              </w:rPr>
            </w:pPr>
            <w:ins w:id="189" w:author="Frank, 2021 Jan" w:date="2021-01-08T15:37:00Z">
              <w:r w:rsidRPr="00441CD0">
                <w:rPr>
                  <w:lang w:val="fr-FR"/>
                </w:rPr>
                <w:t>6</w:t>
              </w:r>
            </w:ins>
          </w:p>
        </w:tc>
        <w:tc>
          <w:tcPr>
            <w:tcW w:w="589" w:type="dxa"/>
            <w:tcBorders>
              <w:top w:val="nil"/>
              <w:left w:val="nil"/>
              <w:bottom w:val="single" w:sz="4" w:space="0" w:color="auto"/>
              <w:right w:val="nil"/>
            </w:tcBorders>
            <w:hideMark/>
          </w:tcPr>
          <w:p w14:paraId="3031786F" w14:textId="77777777" w:rsidR="00181E1C" w:rsidRPr="00441CD0" w:rsidRDefault="00181E1C" w:rsidP="00EA25C1">
            <w:pPr>
              <w:pStyle w:val="TAH"/>
              <w:rPr>
                <w:ins w:id="190" w:author="Frank, 2021 Jan" w:date="2021-01-08T15:37:00Z"/>
                <w:lang w:val="fr-FR"/>
              </w:rPr>
            </w:pPr>
            <w:ins w:id="191" w:author="Frank, 2021 Jan" w:date="2021-01-08T15:37:00Z">
              <w:r w:rsidRPr="00441CD0">
                <w:rPr>
                  <w:lang w:val="fr-FR"/>
                </w:rPr>
                <w:t>5</w:t>
              </w:r>
            </w:ins>
          </w:p>
        </w:tc>
        <w:tc>
          <w:tcPr>
            <w:tcW w:w="589" w:type="dxa"/>
            <w:tcBorders>
              <w:top w:val="nil"/>
              <w:left w:val="nil"/>
              <w:bottom w:val="single" w:sz="4" w:space="0" w:color="auto"/>
              <w:right w:val="nil"/>
            </w:tcBorders>
            <w:hideMark/>
          </w:tcPr>
          <w:p w14:paraId="74E6064C" w14:textId="77777777" w:rsidR="00181E1C" w:rsidRPr="00441CD0" w:rsidRDefault="00181E1C" w:rsidP="00EA25C1">
            <w:pPr>
              <w:pStyle w:val="TAH"/>
              <w:rPr>
                <w:ins w:id="192" w:author="Frank, 2021 Jan" w:date="2021-01-08T15:37:00Z"/>
                <w:lang w:val="fr-FR"/>
              </w:rPr>
            </w:pPr>
            <w:ins w:id="193" w:author="Frank, 2021 Jan" w:date="2021-01-08T15:37:00Z">
              <w:r w:rsidRPr="00441CD0">
                <w:rPr>
                  <w:lang w:val="fr-FR"/>
                </w:rPr>
                <w:t>4</w:t>
              </w:r>
            </w:ins>
          </w:p>
        </w:tc>
        <w:tc>
          <w:tcPr>
            <w:tcW w:w="589" w:type="dxa"/>
            <w:tcBorders>
              <w:top w:val="nil"/>
              <w:left w:val="nil"/>
              <w:bottom w:val="single" w:sz="4" w:space="0" w:color="auto"/>
              <w:right w:val="nil"/>
            </w:tcBorders>
            <w:hideMark/>
          </w:tcPr>
          <w:p w14:paraId="378C98DB" w14:textId="77777777" w:rsidR="00181E1C" w:rsidRPr="00441CD0" w:rsidRDefault="00181E1C" w:rsidP="00EA25C1">
            <w:pPr>
              <w:pStyle w:val="TAH"/>
              <w:rPr>
                <w:ins w:id="194" w:author="Frank, 2021 Jan" w:date="2021-01-08T15:37:00Z"/>
                <w:lang w:val="fr-FR"/>
              </w:rPr>
            </w:pPr>
            <w:ins w:id="195" w:author="Frank, 2021 Jan" w:date="2021-01-08T15:37:00Z">
              <w:r w:rsidRPr="00441CD0">
                <w:rPr>
                  <w:lang w:val="fr-FR"/>
                </w:rPr>
                <w:t>3</w:t>
              </w:r>
            </w:ins>
          </w:p>
        </w:tc>
        <w:tc>
          <w:tcPr>
            <w:tcW w:w="589" w:type="dxa"/>
            <w:tcBorders>
              <w:top w:val="nil"/>
              <w:left w:val="nil"/>
              <w:bottom w:val="single" w:sz="4" w:space="0" w:color="auto"/>
              <w:right w:val="nil"/>
            </w:tcBorders>
            <w:hideMark/>
          </w:tcPr>
          <w:p w14:paraId="27D0DE28" w14:textId="77777777" w:rsidR="00181E1C" w:rsidRPr="00441CD0" w:rsidRDefault="00181E1C" w:rsidP="00EA25C1">
            <w:pPr>
              <w:pStyle w:val="TAH"/>
              <w:rPr>
                <w:ins w:id="196" w:author="Frank, 2021 Jan" w:date="2021-01-08T15:37:00Z"/>
                <w:lang w:val="fr-FR"/>
              </w:rPr>
            </w:pPr>
            <w:ins w:id="197" w:author="Frank, 2021 Jan" w:date="2021-01-08T15:37:00Z">
              <w:r w:rsidRPr="00441CD0">
                <w:rPr>
                  <w:lang w:val="fr-FR"/>
                </w:rPr>
                <w:t>2</w:t>
              </w:r>
            </w:ins>
          </w:p>
        </w:tc>
        <w:tc>
          <w:tcPr>
            <w:tcW w:w="589" w:type="dxa"/>
            <w:tcBorders>
              <w:top w:val="nil"/>
              <w:left w:val="nil"/>
              <w:bottom w:val="single" w:sz="4" w:space="0" w:color="auto"/>
              <w:right w:val="nil"/>
            </w:tcBorders>
            <w:hideMark/>
          </w:tcPr>
          <w:p w14:paraId="12E75AC8" w14:textId="77777777" w:rsidR="00181E1C" w:rsidRPr="00441CD0" w:rsidRDefault="00181E1C" w:rsidP="00EA25C1">
            <w:pPr>
              <w:pStyle w:val="TAH"/>
              <w:rPr>
                <w:ins w:id="198" w:author="Frank, 2021 Jan" w:date="2021-01-08T15:37:00Z"/>
                <w:lang w:val="fr-FR"/>
              </w:rPr>
            </w:pPr>
            <w:ins w:id="199" w:author="Frank, 2021 Jan" w:date="2021-01-08T15:37:00Z">
              <w:r w:rsidRPr="00441CD0">
                <w:rPr>
                  <w:lang w:val="fr-FR"/>
                </w:rPr>
                <w:t>1</w:t>
              </w:r>
            </w:ins>
          </w:p>
        </w:tc>
        <w:tc>
          <w:tcPr>
            <w:tcW w:w="588" w:type="dxa"/>
            <w:tcBorders>
              <w:top w:val="nil"/>
              <w:left w:val="nil"/>
              <w:bottom w:val="nil"/>
              <w:right w:val="single" w:sz="6" w:space="0" w:color="auto"/>
            </w:tcBorders>
          </w:tcPr>
          <w:p w14:paraId="5092719D" w14:textId="77777777" w:rsidR="00181E1C" w:rsidRPr="00441CD0" w:rsidRDefault="00181E1C" w:rsidP="00EA25C1">
            <w:pPr>
              <w:pStyle w:val="TAC"/>
              <w:rPr>
                <w:ins w:id="200" w:author="Frank, 2021 Jan" w:date="2021-01-08T15:37:00Z"/>
                <w:lang w:val="fr-FR"/>
              </w:rPr>
            </w:pPr>
          </w:p>
        </w:tc>
      </w:tr>
      <w:tr w:rsidR="00181E1C" w:rsidRPr="00441CD0" w14:paraId="775701B9" w14:textId="77777777" w:rsidTr="00EA25C1">
        <w:trPr>
          <w:jc w:val="center"/>
          <w:ins w:id="201" w:author="Frank, 2021 Jan" w:date="2021-01-08T15:37:00Z"/>
        </w:trPr>
        <w:tc>
          <w:tcPr>
            <w:tcW w:w="151" w:type="dxa"/>
            <w:tcBorders>
              <w:top w:val="nil"/>
              <w:left w:val="single" w:sz="6" w:space="0" w:color="auto"/>
              <w:bottom w:val="nil"/>
              <w:right w:val="nil"/>
            </w:tcBorders>
          </w:tcPr>
          <w:p w14:paraId="0D211B25" w14:textId="77777777" w:rsidR="00181E1C" w:rsidRPr="00441CD0" w:rsidRDefault="00181E1C" w:rsidP="00EA25C1">
            <w:pPr>
              <w:pStyle w:val="TAC"/>
              <w:rPr>
                <w:ins w:id="202" w:author="Frank, 2021 Jan" w:date="2021-01-08T15:37:00Z"/>
                <w:lang w:val="fr-FR"/>
              </w:rPr>
            </w:pPr>
          </w:p>
        </w:tc>
        <w:tc>
          <w:tcPr>
            <w:tcW w:w="1104" w:type="dxa"/>
            <w:tcBorders>
              <w:top w:val="nil"/>
              <w:left w:val="nil"/>
              <w:bottom w:val="nil"/>
              <w:right w:val="single" w:sz="4" w:space="0" w:color="auto"/>
            </w:tcBorders>
            <w:hideMark/>
          </w:tcPr>
          <w:p w14:paraId="4A1B16FC" w14:textId="77777777" w:rsidR="00181E1C" w:rsidRPr="00441CD0" w:rsidRDefault="00181E1C" w:rsidP="00EA25C1">
            <w:pPr>
              <w:pStyle w:val="TAC"/>
              <w:rPr>
                <w:ins w:id="203" w:author="Frank, 2021 Jan" w:date="2021-01-08T15:37:00Z"/>
                <w:lang w:val="fr-FR"/>
              </w:rPr>
            </w:pPr>
            <w:ins w:id="204" w:author="Frank, 2021 Jan" w:date="2021-01-08T15:37:00Z">
              <w:r w:rsidRPr="00441CD0">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C4D9266" w14:textId="1AE7C3B6" w:rsidR="00181E1C" w:rsidRPr="00441CD0" w:rsidRDefault="00181E1C" w:rsidP="00EA25C1">
            <w:pPr>
              <w:pStyle w:val="TAC"/>
              <w:rPr>
                <w:ins w:id="205" w:author="Frank, 2021 Jan" w:date="2021-01-08T15:37:00Z"/>
                <w:lang w:val="fr-FR"/>
              </w:rPr>
            </w:pPr>
            <w:ins w:id="206" w:author="Frank, 2021 Jan" w:date="2021-01-08T15:37:00Z">
              <w:r w:rsidRPr="00441CD0">
                <w:rPr>
                  <w:lang w:val="fr-FR"/>
                </w:rPr>
                <w:t xml:space="preserve">Type = </w:t>
              </w:r>
            </w:ins>
            <w:ins w:id="207" w:author="Frank, 2021 Jan" w:date="2021-01-08T15:38:00Z">
              <w:r>
                <w:rPr>
                  <w:lang w:val="fr-FR"/>
                </w:rPr>
                <w:t>230</w:t>
              </w:r>
            </w:ins>
            <w:ins w:id="208" w:author="Frank, 2021 Jan" w:date="2021-01-08T15:37:00Z">
              <w:r w:rsidRPr="00441CD0">
                <w:rPr>
                  <w:lang w:val="fr-FR"/>
                </w:rPr>
                <w:t xml:space="preserve"> (</w:t>
              </w:r>
              <w:proofErr w:type="spellStart"/>
              <w:r w:rsidRPr="00441CD0">
                <w:rPr>
                  <w:lang w:val="fr-FR"/>
                </w:rPr>
                <w:t>decimal</w:t>
              </w:r>
              <w:proofErr w:type="spellEnd"/>
              <w:r w:rsidRPr="00441CD0">
                <w:rPr>
                  <w:lang w:val="fr-FR"/>
                </w:rPr>
                <w:t>)</w:t>
              </w:r>
            </w:ins>
          </w:p>
        </w:tc>
        <w:tc>
          <w:tcPr>
            <w:tcW w:w="588" w:type="dxa"/>
            <w:tcBorders>
              <w:top w:val="nil"/>
              <w:left w:val="single" w:sz="4" w:space="0" w:color="auto"/>
              <w:bottom w:val="nil"/>
              <w:right w:val="single" w:sz="6" w:space="0" w:color="auto"/>
            </w:tcBorders>
          </w:tcPr>
          <w:p w14:paraId="16F60629" w14:textId="77777777" w:rsidR="00181E1C" w:rsidRPr="00441CD0" w:rsidRDefault="00181E1C" w:rsidP="00EA25C1">
            <w:pPr>
              <w:pStyle w:val="TAC"/>
              <w:rPr>
                <w:ins w:id="209" w:author="Frank, 2021 Jan" w:date="2021-01-08T15:37:00Z"/>
                <w:lang w:val="fr-FR"/>
              </w:rPr>
            </w:pPr>
          </w:p>
        </w:tc>
      </w:tr>
      <w:tr w:rsidR="00181E1C" w:rsidRPr="00441CD0" w14:paraId="2C686AC2" w14:textId="77777777" w:rsidTr="00EA25C1">
        <w:trPr>
          <w:jc w:val="center"/>
          <w:ins w:id="210" w:author="Frank, 2021 Jan" w:date="2021-01-08T15:37:00Z"/>
        </w:trPr>
        <w:tc>
          <w:tcPr>
            <w:tcW w:w="151" w:type="dxa"/>
            <w:tcBorders>
              <w:top w:val="nil"/>
              <w:left w:val="single" w:sz="6" w:space="0" w:color="auto"/>
              <w:bottom w:val="nil"/>
              <w:right w:val="nil"/>
            </w:tcBorders>
          </w:tcPr>
          <w:p w14:paraId="5FEA0433" w14:textId="77777777" w:rsidR="00181E1C" w:rsidRPr="00441CD0" w:rsidRDefault="00181E1C" w:rsidP="00EA25C1">
            <w:pPr>
              <w:pStyle w:val="TAC"/>
              <w:rPr>
                <w:ins w:id="211" w:author="Frank, 2021 Jan" w:date="2021-01-08T15:37:00Z"/>
                <w:lang w:val="fr-FR"/>
              </w:rPr>
            </w:pPr>
          </w:p>
        </w:tc>
        <w:tc>
          <w:tcPr>
            <w:tcW w:w="1104" w:type="dxa"/>
            <w:tcBorders>
              <w:top w:val="nil"/>
              <w:left w:val="nil"/>
              <w:bottom w:val="nil"/>
              <w:right w:val="single" w:sz="4" w:space="0" w:color="auto"/>
            </w:tcBorders>
            <w:hideMark/>
          </w:tcPr>
          <w:p w14:paraId="2FB00B3E" w14:textId="77777777" w:rsidR="00181E1C" w:rsidRPr="00441CD0" w:rsidRDefault="00181E1C" w:rsidP="00EA25C1">
            <w:pPr>
              <w:pStyle w:val="TAC"/>
              <w:rPr>
                <w:ins w:id="212" w:author="Frank, 2021 Jan" w:date="2021-01-08T15:37:00Z"/>
                <w:lang w:val="fr-FR"/>
              </w:rPr>
            </w:pPr>
            <w:ins w:id="213" w:author="Frank, 2021 Jan" w:date="2021-01-08T15:37:00Z">
              <w:r w:rsidRPr="00441CD0">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FAC26E3" w14:textId="77777777" w:rsidR="00181E1C" w:rsidRPr="00441CD0" w:rsidRDefault="00181E1C" w:rsidP="00EA25C1">
            <w:pPr>
              <w:pStyle w:val="TAC"/>
              <w:rPr>
                <w:ins w:id="214" w:author="Frank, 2021 Jan" w:date="2021-01-08T15:37:00Z"/>
                <w:lang w:val="fr-FR" w:eastAsia="zh-CN"/>
              </w:rPr>
            </w:pPr>
            <w:proofErr w:type="spellStart"/>
            <w:ins w:id="215" w:author="Frank, 2021 Jan" w:date="2021-01-08T15:37:00Z">
              <w:r w:rsidRPr="00441CD0">
                <w:rPr>
                  <w:lang w:val="fr-FR"/>
                </w:rPr>
                <w:t>Length</w:t>
              </w:r>
              <w:proofErr w:type="spellEnd"/>
              <w:r w:rsidRPr="00441CD0">
                <w:rPr>
                  <w:lang w:val="fr-FR"/>
                </w:rPr>
                <w:t xml:space="preserve"> = n</w:t>
              </w:r>
            </w:ins>
          </w:p>
        </w:tc>
        <w:tc>
          <w:tcPr>
            <w:tcW w:w="588" w:type="dxa"/>
            <w:tcBorders>
              <w:top w:val="nil"/>
              <w:left w:val="single" w:sz="4" w:space="0" w:color="auto"/>
              <w:bottom w:val="nil"/>
              <w:right w:val="single" w:sz="6" w:space="0" w:color="auto"/>
            </w:tcBorders>
          </w:tcPr>
          <w:p w14:paraId="5A5C9261" w14:textId="77777777" w:rsidR="00181E1C" w:rsidRPr="00441CD0" w:rsidRDefault="00181E1C" w:rsidP="00EA25C1">
            <w:pPr>
              <w:pStyle w:val="TAC"/>
              <w:rPr>
                <w:ins w:id="216" w:author="Frank, 2021 Jan" w:date="2021-01-08T15:37:00Z"/>
                <w:lang w:val="fr-FR"/>
              </w:rPr>
            </w:pPr>
          </w:p>
        </w:tc>
      </w:tr>
      <w:tr w:rsidR="00181E1C" w:rsidRPr="00441CD0" w14:paraId="0BEC3EBE" w14:textId="77777777" w:rsidTr="00185BA0">
        <w:trPr>
          <w:jc w:val="center"/>
          <w:ins w:id="217" w:author="Frank, 2021 Jan" w:date="2021-01-08T15:37:00Z"/>
        </w:trPr>
        <w:tc>
          <w:tcPr>
            <w:tcW w:w="151" w:type="dxa"/>
            <w:tcBorders>
              <w:top w:val="nil"/>
              <w:left w:val="single" w:sz="6" w:space="0" w:color="auto"/>
              <w:bottom w:val="nil"/>
              <w:right w:val="nil"/>
            </w:tcBorders>
          </w:tcPr>
          <w:p w14:paraId="3CD44DF2" w14:textId="77777777" w:rsidR="00181E1C" w:rsidRPr="00441CD0" w:rsidRDefault="00181E1C" w:rsidP="00EA25C1">
            <w:pPr>
              <w:pStyle w:val="TAC"/>
              <w:rPr>
                <w:ins w:id="218" w:author="Frank, 2021 Jan" w:date="2021-01-08T15:37:00Z"/>
                <w:lang w:val="fr-FR"/>
              </w:rPr>
            </w:pPr>
          </w:p>
        </w:tc>
        <w:tc>
          <w:tcPr>
            <w:tcW w:w="1104" w:type="dxa"/>
            <w:tcBorders>
              <w:top w:val="nil"/>
              <w:left w:val="nil"/>
              <w:bottom w:val="nil"/>
              <w:right w:val="single" w:sz="4" w:space="0" w:color="auto"/>
            </w:tcBorders>
            <w:hideMark/>
          </w:tcPr>
          <w:p w14:paraId="37BF22F8" w14:textId="77777777" w:rsidR="00181E1C" w:rsidRPr="00441CD0" w:rsidRDefault="00181E1C" w:rsidP="00EA25C1">
            <w:pPr>
              <w:pStyle w:val="TAC"/>
              <w:rPr>
                <w:ins w:id="219" w:author="Frank, 2021 Jan" w:date="2021-01-08T15:37:00Z"/>
                <w:lang w:val="fr-FR"/>
              </w:rPr>
            </w:pPr>
            <w:ins w:id="220" w:author="Frank, 2021 Jan" w:date="2021-01-08T15:37:00Z">
              <w:r w:rsidRPr="00441CD0">
                <w:rPr>
                  <w:lang w:val="fr-FR"/>
                </w:rPr>
                <w:t>5</w:t>
              </w:r>
            </w:ins>
          </w:p>
        </w:tc>
        <w:tc>
          <w:tcPr>
            <w:tcW w:w="4122" w:type="dxa"/>
            <w:gridSpan w:val="7"/>
            <w:tcBorders>
              <w:top w:val="single" w:sz="4" w:space="0" w:color="auto"/>
              <w:left w:val="single" w:sz="4" w:space="0" w:color="auto"/>
              <w:bottom w:val="single" w:sz="4" w:space="0" w:color="auto"/>
              <w:right w:val="single" w:sz="4" w:space="0" w:color="auto"/>
            </w:tcBorders>
          </w:tcPr>
          <w:p w14:paraId="791DB4B3" w14:textId="243F171A" w:rsidR="00181E1C" w:rsidRPr="00441CD0" w:rsidRDefault="00181E1C" w:rsidP="00EA25C1">
            <w:pPr>
              <w:pStyle w:val="TAC"/>
              <w:rPr>
                <w:ins w:id="221" w:author="Frank, 2021 Jan" w:date="2021-01-08T15:37:00Z"/>
                <w:lang w:val="fr-FR"/>
              </w:rPr>
            </w:pPr>
            <w:proofErr w:type="spellStart"/>
            <w:ins w:id="222" w:author="Frank, 2021 Jan" w:date="2021-01-08T15:38:00Z">
              <w:r>
                <w:rPr>
                  <w:lang w:val="fr-FR"/>
                </w:rPr>
                <w:t>Spare</w:t>
              </w:r>
            </w:ins>
            <w:proofErr w:type="spellEnd"/>
          </w:p>
        </w:tc>
        <w:tc>
          <w:tcPr>
            <w:tcW w:w="589" w:type="dxa"/>
            <w:tcBorders>
              <w:top w:val="single" w:sz="4" w:space="0" w:color="auto"/>
              <w:left w:val="single" w:sz="4" w:space="0" w:color="auto"/>
              <w:bottom w:val="single" w:sz="4" w:space="0" w:color="auto"/>
              <w:right w:val="single" w:sz="4" w:space="0" w:color="auto"/>
            </w:tcBorders>
            <w:hideMark/>
          </w:tcPr>
          <w:p w14:paraId="03AA3CDA" w14:textId="3F6B1ED4" w:rsidR="00181E1C" w:rsidRPr="00441CD0" w:rsidRDefault="00566DD0" w:rsidP="00EA25C1">
            <w:pPr>
              <w:pStyle w:val="TAC"/>
              <w:rPr>
                <w:ins w:id="223" w:author="Frank, 2021 Jan" w:date="2021-01-08T15:37:00Z"/>
                <w:lang w:val="fr-FR"/>
              </w:rPr>
            </w:pPr>
            <w:ins w:id="224" w:author="Frank, 2021 Jan" w:date="2021-01-09T11:27:00Z">
              <w:r>
                <w:rPr>
                  <w:lang w:val="fr-FR"/>
                </w:rPr>
                <w:t>S</w:t>
              </w:r>
            </w:ins>
            <w:ins w:id="225" w:author="Frank, 2021 Jan" w:date="2021-01-08T15:38:00Z">
              <w:r w:rsidR="00181E1C">
                <w:rPr>
                  <w:lang w:val="fr-FR"/>
                </w:rPr>
                <w:t>POC</w:t>
              </w:r>
            </w:ins>
          </w:p>
        </w:tc>
        <w:tc>
          <w:tcPr>
            <w:tcW w:w="588" w:type="dxa"/>
            <w:tcBorders>
              <w:top w:val="nil"/>
              <w:left w:val="single" w:sz="4" w:space="0" w:color="auto"/>
              <w:bottom w:val="nil"/>
              <w:right w:val="single" w:sz="6" w:space="0" w:color="auto"/>
            </w:tcBorders>
          </w:tcPr>
          <w:p w14:paraId="34ED3A8F" w14:textId="77777777" w:rsidR="00181E1C" w:rsidRPr="00441CD0" w:rsidRDefault="00181E1C" w:rsidP="00EA25C1">
            <w:pPr>
              <w:pStyle w:val="TAC"/>
              <w:rPr>
                <w:ins w:id="226" w:author="Frank, 2021 Jan" w:date="2021-01-08T15:37:00Z"/>
                <w:lang w:val="fr-FR"/>
              </w:rPr>
            </w:pPr>
          </w:p>
        </w:tc>
      </w:tr>
      <w:tr w:rsidR="00181E1C" w:rsidRPr="00441CD0" w14:paraId="13D7A0E8" w14:textId="77777777" w:rsidTr="00EA25C1">
        <w:trPr>
          <w:jc w:val="center"/>
          <w:ins w:id="227" w:author="Frank, 2021 Jan" w:date="2021-01-08T15:37:00Z"/>
        </w:trPr>
        <w:tc>
          <w:tcPr>
            <w:tcW w:w="151" w:type="dxa"/>
            <w:tcBorders>
              <w:top w:val="nil"/>
              <w:left w:val="single" w:sz="6" w:space="0" w:color="auto"/>
              <w:bottom w:val="single" w:sz="4" w:space="0" w:color="auto"/>
              <w:right w:val="nil"/>
            </w:tcBorders>
          </w:tcPr>
          <w:p w14:paraId="5B61E2C9" w14:textId="77777777" w:rsidR="00181E1C" w:rsidRPr="00441CD0" w:rsidRDefault="00181E1C" w:rsidP="00EA25C1">
            <w:pPr>
              <w:pStyle w:val="TAC"/>
              <w:rPr>
                <w:ins w:id="228" w:author="Frank, 2021 Jan" w:date="2021-01-08T15:37:00Z"/>
                <w:lang w:val="fr-FR"/>
              </w:rPr>
            </w:pPr>
          </w:p>
        </w:tc>
        <w:tc>
          <w:tcPr>
            <w:tcW w:w="1104" w:type="dxa"/>
            <w:tcBorders>
              <w:top w:val="nil"/>
              <w:left w:val="nil"/>
              <w:bottom w:val="single" w:sz="4" w:space="0" w:color="auto"/>
              <w:right w:val="single" w:sz="4" w:space="0" w:color="auto"/>
            </w:tcBorders>
            <w:hideMark/>
          </w:tcPr>
          <w:p w14:paraId="5546213E" w14:textId="5B22264A" w:rsidR="00181E1C" w:rsidRPr="00441CD0" w:rsidRDefault="00181E1C" w:rsidP="00EA25C1">
            <w:pPr>
              <w:pStyle w:val="TAC"/>
              <w:rPr>
                <w:ins w:id="229" w:author="Frank, 2021 Jan" w:date="2021-01-08T15:37:00Z"/>
                <w:lang w:val="fr-FR" w:eastAsia="zh-CN"/>
              </w:rPr>
            </w:pPr>
            <w:ins w:id="230" w:author="Frank, 2021 Jan" w:date="2021-01-08T15:39:00Z">
              <w:r>
                <w:rPr>
                  <w:lang w:val="fr-FR" w:eastAsia="zh-CN"/>
                </w:rPr>
                <w:t>6</w:t>
              </w:r>
            </w:ins>
            <w:ins w:id="231" w:author="Frank, 2021 Jan" w:date="2021-01-08T15:37:00Z">
              <w:r w:rsidRPr="00441CD0">
                <w:rPr>
                  <w:lang w:val="fr-FR" w:eastAsia="zh-CN"/>
                </w:rPr>
                <w:t xml:space="preserve"> to (n+4)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7E763AC2" w14:textId="77777777" w:rsidR="00181E1C" w:rsidRPr="00441CD0" w:rsidRDefault="00181E1C" w:rsidP="00EA25C1">
            <w:pPr>
              <w:pStyle w:val="TAC"/>
              <w:rPr>
                <w:ins w:id="232" w:author="Frank, 2021 Jan" w:date="2021-01-08T15:37:00Z"/>
              </w:rPr>
            </w:pPr>
            <w:ins w:id="233" w:author="Frank, 2021 Jan" w:date="2021-01-08T15:37:00Z">
              <w:r w:rsidRPr="00441CD0">
                <w:t>These octet(s) is/are present only if explicitly specified</w:t>
              </w:r>
            </w:ins>
          </w:p>
        </w:tc>
        <w:tc>
          <w:tcPr>
            <w:tcW w:w="588" w:type="dxa"/>
            <w:tcBorders>
              <w:top w:val="nil"/>
              <w:left w:val="single" w:sz="4" w:space="0" w:color="auto"/>
              <w:bottom w:val="single" w:sz="4" w:space="0" w:color="auto"/>
              <w:right w:val="single" w:sz="6" w:space="0" w:color="auto"/>
            </w:tcBorders>
          </w:tcPr>
          <w:p w14:paraId="18B9329E" w14:textId="77777777" w:rsidR="00181E1C" w:rsidRPr="00441CD0" w:rsidRDefault="00181E1C" w:rsidP="00EA25C1">
            <w:pPr>
              <w:pStyle w:val="TAC"/>
              <w:rPr>
                <w:ins w:id="234" w:author="Frank, 2021 Jan" w:date="2021-01-08T15:37:00Z"/>
              </w:rPr>
            </w:pPr>
          </w:p>
        </w:tc>
      </w:tr>
    </w:tbl>
    <w:p w14:paraId="52449F06" w14:textId="6C955308" w:rsidR="00181E1C" w:rsidRPr="00441CD0" w:rsidRDefault="00181E1C" w:rsidP="00181E1C">
      <w:pPr>
        <w:pStyle w:val="TF"/>
        <w:rPr>
          <w:ins w:id="235" w:author="Frank, 2021 Jan" w:date="2021-01-08T15:37:00Z"/>
        </w:rPr>
      </w:pPr>
      <w:ins w:id="236" w:author="Frank, 2021 Jan" w:date="2021-01-08T15:37:00Z">
        <w:r w:rsidRPr="00441CD0">
          <w:t xml:space="preserve">Figure </w:t>
        </w:r>
        <w:r w:rsidRPr="00441CD0">
          <w:rPr>
            <w:lang w:eastAsia="zh-CN"/>
          </w:rPr>
          <w:t>8.</w:t>
        </w:r>
        <w:r>
          <w:rPr>
            <w:lang w:eastAsia="zh-CN"/>
          </w:rPr>
          <w:t>x</w:t>
        </w:r>
      </w:ins>
      <w:ins w:id="237" w:author="Frank, 2021 Jan" w:date="2021-01-08T15:49:00Z">
        <w:r w:rsidR="00DC5558">
          <w:rPr>
            <w:lang w:eastAsia="zh-CN"/>
          </w:rPr>
          <w:t>-1</w:t>
        </w:r>
      </w:ins>
      <w:ins w:id="238" w:author="Frank, 2021 Jan" w:date="2021-01-08T15:37:00Z">
        <w:r w:rsidRPr="00441CD0">
          <w:t xml:space="preserve">: </w:t>
        </w:r>
        <w:r>
          <w:t>GTP-U Tunnel Status Information</w:t>
        </w:r>
      </w:ins>
    </w:p>
    <w:p w14:paraId="2D95929B" w14:textId="77777777" w:rsidR="00181E1C" w:rsidRPr="00441CD0" w:rsidRDefault="00181E1C" w:rsidP="00181E1C">
      <w:pPr>
        <w:rPr>
          <w:ins w:id="239" w:author="Frank, 2021 Jan" w:date="2021-01-08T15:37:00Z"/>
        </w:rPr>
      </w:pPr>
      <w:ins w:id="240" w:author="Frank, 2021 Jan" w:date="2021-01-08T15:37:00Z">
        <w:r w:rsidRPr="00441CD0">
          <w:t>The octet 5 shall be encoded as follows:</w:t>
        </w:r>
      </w:ins>
    </w:p>
    <w:p w14:paraId="5E260D96" w14:textId="56FD548D" w:rsidR="00181E1C" w:rsidRDefault="00181E1C" w:rsidP="00181E1C">
      <w:pPr>
        <w:pStyle w:val="B1"/>
        <w:rPr>
          <w:ins w:id="241" w:author="Frank, 2021 Jan" w:date="2021-01-08T15:41:00Z"/>
          <w:noProof/>
        </w:rPr>
      </w:pPr>
      <w:ins w:id="242" w:author="Frank, 2021 Jan" w:date="2021-01-08T15:37:00Z">
        <w:r w:rsidRPr="00441CD0">
          <w:rPr>
            <w:noProof/>
          </w:rPr>
          <w:t>-</w:t>
        </w:r>
        <w:r w:rsidRPr="00441CD0">
          <w:rPr>
            <w:noProof/>
          </w:rPr>
          <w:tab/>
          <w:t xml:space="preserve">Bit 1 – </w:t>
        </w:r>
      </w:ins>
      <w:ins w:id="243" w:author="Frank, 2021 Jan" w:date="2021-01-09T11:27:00Z">
        <w:r w:rsidR="00566DD0">
          <w:rPr>
            <w:noProof/>
          </w:rPr>
          <w:t>S</w:t>
        </w:r>
      </w:ins>
      <w:ins w:id="244" w:author="Frank, 2021 Jan" w:date="2021-01-08T15:38:00Z">
        <w:r>
          <w:rPr>
            <w:noProof/>
          </w:rPr>
          <w:t>POC</w:t>
        </w:r>
      </w:ins>
      <w:ins w:id="245" w:author="Frank, 2021 Jan" w:date="2021-01-08T15:37:00Z">
        <w:r w:rsidRPr="00441CD0">
          <w:rPr>
            <w:noProof/>
          </w:rPr>
          <w:t xml:space="preserve"> (</w:t>
        </w:r>
      </w:ins>
      <w:ins w:id="246" w:author="Frank, 2021 Jan" w:date="2021-01-09T11:27:00Z">
        <w:r w:rsidR="00566DD0">
          <w:rPr>
            <w:noProof/>
          </w:rPr>
          <w:t xml:space="preserve">Start </w:t>
        </w:r>
      </w:ins>
      <w:ins w:id="247" w:author="Frank, 2021 Jan" w:date="2021-01-08T15:38:00Z">
        <w:r>
          <w:rPr>
            <w:noProof/>
          </w:rPr>
          <w:t>Pause Of Charging</w:t>
        </w:r>
      </w:ins>
      <w:ins w:id="248" w:author="Frank, 2021 Jan" w:date="2021-01-08T15:37:00Z">
        <w:r w:rsidRPr="00441CD0">
          <w:rPr>
            <w:lang w:eastAsia="zh-CN"/>
          </w:rPr>
          <w:t>)</w:t>
        </w:r>
        <w:r w:rsidRPr="00441CD0">
          <w:rPr>
            <w:noProof/>
          </w:rPr>
          <w:t xml:space="preserve">: when set to "1", this indicates a request to </w:t>
        </w:r>
      </w:ins>
      <w:ins w:id="249" w:author="Frank, 2021 Jan" w:date="2021-01-08T15:39:00Z">
        <w:r>
          <w:rPr>
            <w:noProof/>
          </w:rPr>
          <w:t>the receiving GTP-U entity to stop us</w:t>
        </w:r>
      </w:ins>
      <w:ins w:id="250" w:author="Frank, 2021 Jan" w:date="2021-01-08T15:40:00Z">
        <w:r>
          <w:rPr>
            <w:noProof/>
          </w:rPr>
          <w:t xml:space="preserve">age measurement for the URR(s) with the indication applicable for charging for given PFCP </w:t>
        </w:r>
      </w:ins>
      <w:ins w:id="251" w:author="Frank, 2021 Jan" w:date="2021-01-08T15:41:00Z">
        <w:r>
          <w:rPr>
            <w:noProof/>
          </w:rPr>
          <w:t>session</w:t>
        </w:r>
      </w:ins>
      <w:ins w:id="252" w:author="Frank, 2021 Jan " w:date="2021-01-13T09:50:00Z">
        <w:r w:rsidR="0058036C">
          <w:rPr>
            <w:noProof/>
          </w:rPr>
          <w:t xml:space="preserve">. </w:t>
        </w:r>
      </w:ins>
      <w:ins w:id="253" w:author="Frank, 2021 Jan" w:date="2021-01-09T12:25:00Z">
        <w:r w:rsidR="006C1FEF">
          <w:rPr>
            <w:noProof/>
          </w:rPr>
          <w:t xml:space="preserve">The </w:t>
        </w:r>
      </w:ins>
      <w:ins w:id="254" w:author="Frank, 2021 Jan" w:date="2021-01-09T12:24:00Z">
        <w:r w:rsidR="006C1FEF">
          <w:rPr>
            <w:noProof/>
          </w:rPr>
          <w:t xml:space="preserve">GTP-U entity shall forward Tunnel Status message to the upstream GTP-U entity if it is not a PSA UPF or PGW-U connecting to </w:t>
        </w:r>
      </w:ins>
      <w:ins w:id="255" w:author="Frank, 2021 Jan" w:date="2021-01-09T12:25:00Z">
        <w:r w:rsidR="006C1FEF">
          <w:rPr>
            <w:noProof/>
          </w:rPr>
          <w:t>N6</w:t>
        </w:r>
      </w:ins>
      <w:ins w:id="256" w:author="Frank, 2021 Jan" w:date="2021-01-09T16:34:00Z">
        <w:r w:rsidR="001B3116">
          <w:rPr>
            <w:noProof/>
          </w:rPr>
          <w:t>/</w:t>
        </w:r>
      </w:ins>
      <w:ins w:id="257" w:author="Frank, 2021 Jan" w:date="2021-01-09T12:24:00Z">
        <w:r w:rsidR="006C1FEF">
          <w:rPr>
            <w:noProof/>
          </w:rPr>
          <w:t>SGi interface.</w:t>
        </w:r>
      </w:ins>
    </w:p>
    <w:p w14:paraId="24CDF0A1" w14:textId="26919C2D" w:rsidR="00680F64" w:rsidRPr="00441CD0" w:rsidRDefault="00680F64" w:rsidP="00181E1C">
      <w:pPr>
        <w:pStyle w:val="B1"/>
        <w:rPr>
          <w:ins w:id="258" w:author="Frank, 2021 Jan" w:date="2021-01-08T15:37:00Z"/>
          <w:noProof/>
        </w:rPr>
      </w:pPr>
      <w:ins w:id="259" w:author="Frank, 2021 Jan" w:date="2021-01-08T15:41:00Z">
        <w:r>
          <w:rPr>
            <w:noProof/>
          </w:rPr>
          <w:t>-</w:t>
        </w:r>
        <w:r>
          <w:rPr>
            <w:noProof/>
          </w:rPr>
          <w:tab/>
          <w:t>Bit 2</w:t>
        </w:r>
      </w:ins>
      <w:ins w:id="260" w:author="Frank, 2021 Jan" w:date="2021-01-08T15:42:00Z">
        <w:r w:rsidRPr="00441CD0">
          <w:rPr>
            <w:noProof/>
          </w:rPr>
          <w:t xml:space="preserve"> </w:t>
        </w:r>
        <w:r w:rsidRPr="00441CD0">
          <w:rPr>
            <w:rFonts w:hint="eastAsia"/>
            <w:noProof/>
            <w:lang w:eastAsia="zh-CN"/>
          </w:rPr>
          <w:t>t</w:t>
        </w:r>
        <w:r w:rsidRPr="00441CD0">
          <w:rPr>
            <w:noProof/>
            <w:lang w:eastAsia="zh-CN"/>
          </w:rPr>
          <w:t>o 8</w:t>
        </w:r>
        <w:r w:rsidRPr="00441CD0">
          <w:rPr>
            <w:noProof/>
          </w:rPr>
          <w:t xml:space="preserve"> – Spare, for future use and set to "</w:t>
        </w:r>
        <w:r w:rsidRPr="00441CD0">
          <w:rPr>
            <w:lang w:val="en-US"/>
          </w:rPr>
          <w:t>0</w:t>
        </w:r>
        <w:r w:rsidRPr="00441CD0">
          <w:rPr>
            <w:noProof/>
          </w:rPr>
          <w:t>".</w:t>
        </w:r>
      </w:ins>
    </w:p>
    <w:p w14:paraId="3B498551" w14:textId="77777777" w:rsidR="00181E1C" w:rsidRPr="003F1FCA" w:rsidRDefault="00181E1C">
      <w:pPr>
        <w:rPr>
          <w:ins w:id="261" w:author="Frank, 2021 Jan" w:date="2021-01-08T15:29:00Z"/>
        </w:rPr>
      </w:pPr>
    </w:p>
    <w:p w14:paraId="0D130DCC" w14:textId="13A5F863" w:rsidR="00314575" w:rsidRPr="003F1FCA" w:rsidRDefault="00314575" w:rsidP="00314575">
      <w:pPr>
        <w:pStyle w:val="TH"/>
        <w:rPr>
          <w:ins w:id="262" w:author="Frank, 2021 Jan" w:date="2021-01-08T15:29:00Z"/>
        </w:rPr>
      </w:pPr>
    </w:p>
    <w:p w14:paraId="58BC8484" w14:textId="77777777" w:rsidR="00AF53F3" w:rsidRDefault="00AF53F3">
      <w:pPr>
        <w:rPr>
          <w:noProof/>
        </w:rPr>
      </w:pPr>
    </w:p>
    <w:p w14:paraId="73F6FF8B" w14:textId="21B354CA" w:rsidR="00D66A2F" w:rsidRPr="00A54142" w:rsidRDefault="00D66A2F" w:rsidP="00D66A2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45F21AB2" w14:textId="77777777" w:rsidR="00D66A2F" w:rsidRDefault="00D66A2F">
      <w:pPr>
        <w:rPr>
          <w:noProof/>
        </w:rPr>
      </w:pPr>
    </w:p>
    <w:sectPr w:rsidR="00D66A2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A83195" w14:textId="77777777" w:rsidR="00E758A1" w:rsidRDefault="00E758A1">
      <w:r>
        <w:separator/>
      </w:r>
    </w:p>
  </w:endnote>
  <w:endnote w:type="continuationSeparator" w:id="0">
    <w:p w14:paraId="41FBD30D" w14:textId="77777777" w:rsidR="00E758A1" w:rsidRDefault="00E75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419316" w14:textId="77777777" w:rsidR="00E758A1" w:rsidRDefault="00E758A1">
      <w:r>
        <w:separator/>
      </w:r>
    </w:p>
  </w:footnote>
  <w:footnote w:type="continuationSeparator" w:id="0">
    <w:p w14:paraId="3A153BD3" w14:textId="77777777" w:rsidR="00E758A1" w:rsidRDefault="00E75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9703770"/>
    <w:multiLevelType w:val="hybridMultilevel"/>
    <w:tmpl w:val="003A129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4B26DF"/>
    <w:multiLevelType w:val="hybridMultilevel"/>
    <w:tmpl w:val="CC1624D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1"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14" w15:restartNumberingAfterBreak="0">
    <w:nsid w:val="3FF43501"/>
    <w:multiLevelType w:val="hybridMultilevel"/>
    <w:tmpl w:val="F5902E74"/>
    <w:lvl w:ilvl="0" w:tplc="6EEA6822">
      <w:start w:val="1"/>
      <w:numFmt w:val="bullet"/>
      <w:pStyle w:val="TAk"/>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18"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9"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3"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4"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5"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6"/>
  </w:num>
  <w:num w:numId="2">
    <w:abstractNumId w:val="13"/>
  </w:num>
  <w:num w:numId="3">
    <w:abstractNumId w:val="7"/>
  </w:num>
  <w:num w:numId="4">
    <w:abstractNumId w:val="4"/>
  </w:num>
  <w:num w:numId="5">
    <w:abstractNumId w:val="14"/>
  </w:num>
  <w:num w:numId="6">
    <w:abstractNumId w:val="27"/>
  </w:num>
  <w:num w:numId="7">
    <w:abstractNumId w:val="18"/>
  </w:num>
  <w:num w:numId="8">
    <w:abstractNumId w:val="22"/>
  </w:num>
  <w:num w:numId="9">
    <w:abstractNumId w:val="0"/>
  </w:num>
  <w:num w:numId="10">
    <w:abstractNumId w:val="5"/>
  </w:num>
  <w:num w:numId="11">
    <w:abstractNumId w:val="10"/>
  </w:num>
  <w:num w:numId="12">
    <w:abstractNumId w:val="17"/>
  </w:num>
  <w:num w:numId="13">
    <w:abstractNumId w:val="9"/>
  </w:num>
  <w:num w:numId="14">
    <w:abstractNumId w:val="15"/>
  </w:num>
  <w:num w:numId="15">
    <w:abstractNumId w:val="1"/>
  </w:num>
  <w:num w:numId="16">
    <w:abstractNumId w:val="21"/>
  </w:num>
  <w:num w:numId="17">
    <w:abstractNumId w:val="8"/>
  </w:num>
  <w:num w:numId="18">
    <w:abstractNumId w:val="2"/>
  </w:num>
  <w:num w:numId="19">
    <w:abstractNumId w:val="26"/>
  </w:num>
  <w:num w:numId="20">
    <w:abstractNumId w:val="11"/>
  </w:num>
  <w:num w:numId="21">
    <w:abstractNumId w:val="25"/>
  </w:num>
  <w:num w:numId="22">
    <w:abstractNumId w:val="23"/>
  </w:num>
  <w:num w:numId="23">
    <w:abstractNumId w:val="19"/>
  </w:num>
  <w:num w:numId="24">
    <w:abstractNumId w:val="20"/>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num>
  <w:num w:numId="27">
    <w:abstractNumId w:val="24"/>
  </w:num>
  <w:num w:numId="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Frank, 2021 Jan">
    <w15:presenceInfo w15:providerId="None" w15:userId="Frank, 2021 Jan"/>
  </w15:person>
  <w15:person w15:author="Frank, 2021 Feb v1">
    <w15:presenceInfo w15:providerId="None" w15:userId="Frank, 2021 Feb v1"/>
  </w15:person>
  <w15:person w15:author="Frank, 2021 Jan ">
    <w15:presenceInfo w15:providerId="None" w15:userId="Frank, 2021 Jan "/>
  </w15:person>
  <w15:person w15:author="Erik Wikström">
    <w15:presenceInfo w15:providerId="AD" w15:userId="S::erik.wikstrom@ericsson.com::8f9b9368-4e94-42f8-b8d8-7fa8257984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A6394"/>
    <w:rsid w:val="000B7FED"/>
    <w:rsid w:val="000C038A"/>
    <w:rsid w:val="000C6598"/>
    <w:rsid w:val="000D44B3"/>
    <w:rsid w:val="000D5C89"/>
    <w:rsid w:val="001177BE"/>
    <w:rsid w:val="00127BAC"/>
    <w:rsid w:val="001302DD"/>
    <w:rsid w:val="001409E8"/>
    <w:rsid w:val="00145D43"/>
    <w:rsid w:val="00181E1C"/>
    <w:rsid w:val="00192C46"/>
    <w:rsid w:val="001A08B3"/>
    <w:rsid w:val="001A7B60"/>
    <w:rsid w:val="001B3116"/>
    <w:rsid w:val="001B52F0"/>
    <w:rsid w:val="001B7A65"/>
    <w:rsid w:val="001C20FB"/>
    <w:rsid w:val="001E41F3"/>
    <w:rsid w:val="00253E8E"/>
    <w:rsid w:val="0026004D"/>
    <w:rsid w:val="002640DD"/>
    <w:rsid w:val="00267E20"/>
    <w:rsid w:val="00275D12"/>
    <w:rsid w:val="00284FEB"/>
    <w:rsid w:val="002860C4"/>
    <w:rsid w:val="00290A19"/>
    <w:rsid w:val="002B5741"/>
    <w:rsid w:val="002E472E"/>
    <w:rsid w:val="00305409"/>
    <w:rsid w:val="00314575"/>
    <w:rsid w:val="00314A1E"/>
    <w:rsid w:val="003609EF"/>
    <w:rsid w:val="0036231A"/>
    <w:rsid w:val="00373743"/>
    <w:rsid w:val="00374DD4"/>
    <w:rsid w:val="003D1513"/>
    <w:rsid w:val="003D454E"/>
    <w:rsid w:val="003E1A36"/>
    <w:rsid w:val="00402579"/>
    <w:rsid w:val="00410371"/>
    <w:rsid w:val="004242F1"/>
    <w:rsid w:val="004301F7"/>
    <w:rsid w:val="004509F7"/>
    <w:rsid w:val="004A5004"/>
    <w:rsid w:val="004B75B7"/>
    <w:rsid w:val="0051580D"/>
    <w:rsid w:val="00527AE5"/>
    <w:rsid w:val="00547111"/>
    <w:rsid w:val="0055308B"/>
    <w:rsid w:val="00566DD0"/>
    <w:rsid w:val="0057588F"/>
    <w:rsid w:val="0058036C"/>
    <w:rsid w:val="00592D74"/>
    <w:rsid w:val="005E2C44"/>
    <w:rsid w:val="00621188"/>
    <w:rsid w:val="00623379"/>
    <w:rsid w:val="006257ED"/>
    <w:rsid w:val="006324AB"/>
    <w:rsid w:val="00665C47"/>
    <w:rsid w:val="00680F64"/>
    <w:rsid w:val="00695808"/>
    <w:rsid w:val="006A51C5"/>
    <w:rsid w:val="006B23C2"/>
    <w:rsid w:val="006B46FB"/>
    <w:rsid w:val="006C1FEF"/>
    <w:rsid w:val="006E21FB"/>
    <w:rsid w:val="00745100"/>
    <w:rsid w:val="00792342"/>
    <w:rsid w:val="00796E2D"/>
    <w:rsid w:val="007977A8"/>
    <w:rsid w:val="007B512A"/>
    <w:rsid w:val="007C2097"/>
    <w:rsid w:val="007C3819"/>
    <w:rsid w:val="007D6A07"/>
    <w:rsid w:val="007F7259"/>
    <w:rsid w:val="008040A8"/>
    <w:rsid w:val="0080521F"/>
    <w:rsid w:val="008279FA"/>
    <w:rsid w:val="008626E7"/>
    <w:rsid w:val="00870EE7"/>
    <w:rsid w:val="008863B9"/>
    <w:rsid w:val="008A45A6"/>
    <w:rsid w:val="008D6101"/>
    <w:rsid w:val="008F3789"/>
    <w:rsid w:val="008F686C"/>
    <w:rsid w:val="0090644D"/>
    <w:rsid w:val="00906BA8"/>
    <w:rsid w:val="009148DE"/>
    <w:rsid w:val="00941E30"/>
    <w:rsid w:val="009777D9"/>
    <w:rsid w:val="00991B88"/>
    <w:rsid w:val="009A5753"/>
    <w:rsid w:val="009A579D"/>
    <w:rsid w:val="009E3297"/>
    <w:rsid w:val="009F734F"/>
    <w:rsid w:val="00A246B6"/>
    <w:rsid w:val="00A47E70"/>
    <w:rsid w:val="00A50CF0"/>
    <w:rsid w:val="00A518A8"/>
    <w:rsid w:val="00A7671C"/>
    <w:rsid w:val="00AA2CBC"/>
    <w:rsid w:val="00AC5820"/>
    <w:rsid w:val="00AD1CD8"/>
    <w:rsid w:val="00AF53F3"/>
    <w:rsid w:val="00B258BB"/>
    <w:rsid w:val="00B52AAE"/>
    <w:rsid w:val="00B67B97"/>
    <w:rsid w:val="00B9511E"/>
    <w:rsid w:val="00B968C8"/>
    <w:rsid w:val="00BA3EC5"/>
    <w:rsid w:val="00BA51D9"/>
    <w:rsid w:val="00BB5DFC"/>
    <w:rsid w:val="00BB69D4"/>
    <w:rsid w:val="00BD279D"/>
    <w:rsid w:val="00BD6BB8"/>
    <w:rsid w:val="00C04958"/>
    <w:rsid w:val="00C41921"/>
    <w:rsid w:val="00C57957"/>
    <w:rsid w:val="00C66BA2"/>
    <w:rsid w:val="00C6751F"/>
    <w:rsid w:val="00C95985"/>
    <w:rsid w:val="00CB5EC6"/>
    <w:rsid w:val="00CC5026"/>
    <w:rsid w:val="00CC68D0"/>
    <w:rsid w:val="00D03F9A"/>
    <w:rsid w:val="00D06D51"/>
    <w:rsid w:val="00D243F1"/>
    <w:rsid w:val="00D24991"/>
    <w:rsid w:val="00D37998"/>
    <w:rsid w:val="00D50255"/>
    <w:rsid w:val="00D5044B"/>
    <w:rsid w:val="00D54024"/>
    <w:rsid w:val="00D66520"/>
    <w:rsid w:val="00D66A2F"/>
    <w:rsid w:val="00DC5558"/>
    <w:rsid w:val="00DE34CF"/>
    <w:rsid w:val="00E11E60"/>
    <w:rsid w:val="00E13F3D"/>
    <w:rsid w:val="00E34898"/>
    <w:rsid w:val="00E669A7"/>
    <w:rsid w:val="00E758A1"/>
    <w:rsid w:val="00EB09B7"/>
    <w:rsid w:val="00EE7D7C"/>
    <w:rsid w:val="00F1669D"/>
    <w:rsid w:val="00F230A9"/>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Heading 3 Char, Char6 Char,H31,H32,H33,H34"/>
    <w:basedOn w:val="Heading2"/>
    <w:next w:val="Normal"/>
    <w:link w:val="Heading3Char1"/>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link w:val="Heading1"/>
    <w:uiPriority w:val="9"/>
    <w:rsid w:val="004A5004"/>
    <w:rPr>
      <w:rFonts w:ascii="Arial" w:hAnsi="Arial"/>
      <w:sz w:val="36"/>
      <w:lang w:val="en-GB" w:eastAsia="en-US"/>
    </w:rPr>
  </w:style>
  <w:style w:type="character" w:customStyle="1" w:styleId="Heading2Char">
    <w:name w:val="Heading 2 Char"/>
    <w:link w:val="Heading2"/>
    <w:rsid w:val="004A5004"/>
    <w:rPr>
      <w:rFonts w:ascii="Arial" w:hAnsi="Arial"/>
      <w:sz w:val="32"/>
      <w:lang w:val="en-GB" w:eastAsia="en-US"/>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link w:val="Heading3"/>
    <w:rsid w:val="004A5004"/>
    <w:rPr>
      <w:rFonts w:ascii="Arial" w:hAnsi="Arial"/>
      <w:sz w:val="28"/>
      <w:lang w:val="en-GB" w:eastAsia="en-US"/>
    </w:rPr>
  </w:style>
  <w:style w:type="character" w:customStyle="1" w:styleId="Heading5Char">
    <w:name w:val="Heading 5 Char"/>
    <w:link w:val="Heading5"/>
    <w:rsid w:val="004A5004"/>
    <w:rPr>
      <w:rFonts w:ascii="Arial" w:hAnsi="Arial"/>
      <w:sz w:val="22"/>
      <w:lang w:val="en-GB" w:eastAsia="en-US"/>
    </w:rPr>
  </w:style>
  <w:style w:type="character" w:customStyle="1" w:styleId="HeaderChar">
    <w:name w:val="Header Char"/>
    <w:link w:val="Header"/>
    <w:rsid w:val="004A5004"/>
    <w:rPr>
      <w:rFonts w:ascii="Arial" w:hAnsi="Arial"/>
      <w:b/>
      <w:noProof/>
      <w:sz w:val="18"/>
      <w:lang w:val="en-GB" w:eastAsia="en-US"/>
    </w:rPr>
  </w:style>
  <w:style w:type="character" w:customStyle="1" w:styleId="FooterChar">
    <w:name w:val="Footer Char"/>
    <w:link w:val="Footer"/>
    <w:rsid w:val="004A5004"/>
    <w:rPr>
      <w:rFonts w:ascii="Arial" w:hAnsi="Arial"/>
      <w:b/>
      <w:i/>
      <w:noProof/>
      <w:sz w:val="18"/>
      <w:lang w:val="en-GB" w:eastAsia="en-US"/>
    </w:rPr>
  </w:style>
  <w:style w:type="character" w:customStyle="1" w:styleId="NOChar">
    <w:name w:val="NO Char"/>
    <w:link w:val="NO"/>
    <w:rsid w:val="004A5004"/>
    <w:rPr>
      <w:rFonts w:ascii="Times New Roman" w:hAnsi="Times New Roman"/>
      <w:lang w:val="en-GB" w:eastAsia="en-US"/>
    </w:rPr>
  </w:style>
  <w:style w:type="character" w:customStyle="1" w:styleId="PLChar">
    <w:name w:val="PL Char"/>
    <w:link w:val="PL"/>
    <w:rsid w:val="004A5004"/>
    <w:rPr>
      <w:rFonts w:ascii="Courier New" w:hAnsi="Courier New"/>
      <w:noProof/>
      <w:sz w:val="16"/>
      <w:lang w:val="en-GB" w:eastAsia="en-US"/>
    </w:rPr>
  </w:style>
  <w:style w:type="character" w:customStyle="1" w:styleId="TALChar">
    <w:name w:val="TAL Char"/>
    <w:link w:val="TAL"/>
    <w:qFormat/>
    <w:rsid w:val="004A5004"/>
    <w:rPr>
      <w:rFonts w:ascii="Arial" w:hAnsi="Arial"/>
      <w:sz w:val="18"/>
      <w:lang w:val="en-GB" w:eastAsia="en-US"/>
    </w:rPr>
  </w:style>
  <w:style w:type="character" w:customStyle="1" w:styleId="TACChar">
    <w:name w:val="TAC Char"/>
    <w:link w:val="TAC"/>
    <w:rsid w:val="004A5004"/>
    <w:rPr>
      <w:rFonts w:ascii="Arial" w:hAnsi="Arial"/>
      <w:sz w:val="18"/>
      <w:lang w:val="en-GB" w:eastAsia="en-US"/>
    </w:rPr>
  </w:style>
  <w:style w:type="character" w:customStyle="1" w:styleId="TAHChar">
    <w:name w:val="TAH Char"/>
    <w:link w:val="TAH"/>
    <w:qFormat/>
    <w:rsid w:val="004A5004"/>
    <w:rPr>
      <w:rFonts w:ascii="Arial" w:hAnsi="Arial"/>
      <w:b/>
      <w:sz w:val="18"/>
      <w:lang w:val="en-GB" w:eastAsia="en-US"/>
    </w:rPr>
  </w:style>
  <w:style w:type="character" w:customStyle="1" w:styleId="EXCar">
    <w:name w:val="EX Car"/>
    <w:link w:val="EX"/>
    <w:rsid w:val="004A5004"/>
    <w:rPr>
      <w:rFonts w:ascii="Times New Roman" w:hAnsi="Times New Roman"/>
      <w:lang w:val="en-GB" w:eastAsia="en-US"/>
    </w:rPr>
  </w:style>
  <w:style w:type="character" w:customStyle="1" w:styleId="B1Char">
    <w:name w:val="B1 Char"/>
    <w:link w:val="B1"/>
    <w:qFormat/>
    <w:rsid w:val="004A5004"/>
    <w:rPr>
      <w:rFonts w:ascii="Times New Roman" w:hAnsi="Times New Roman"/>
      <w:lang w:val="en-GB" w:eastAsia="en-US"/>
    </w:rPr>
  </w:style>
  <w:style w:type="character" w:customStyle="1" w:styleId="EditorsNoteChar">
    <w:name w:val="Editor's Note Char"/>
    <w:aliases w:val="EN Char"/>
    <w:link w:val="EditorsNote"/>
    <w:rsid w:val="004A5004"/>
    <w:rPr>
      <w:rFonts w:ascii="Times New Roman" w:hAnsi="Times New Roman"/>
      <w:color w:val="FF0000"/>
      <w:lang w:val="en-GB" w:eastAsia="en-US"/>
    </w:rPr>
  </w:style>
  <w:style w:type="character" w:customStyle="1" w:styleId="THChar">
    <w:name w:val="TH Char"/>
    <w:link w:val="TH"/>
    <w:qFormat/>
    <w:locked/>
    <w:rsid w:val="004A5004"/>
    <w:rPr>
      <w:rFonts w:ascii="Arial" w:hAnsi="Arial"/>
      <w:b/>
      <w:lang w:val="en-GB" w:eastAsia="en-US"/>
    </w:rPr>
  </w:style>
  <w:style w:type="character" w:customStyle="1" w:styleId="TANChar">
    <w:name w:val="TAN Char"/>
    <w:link w:val="TAN"/>
    <w:rsid w:val="004A5004"/>
    <w:rPr>
      <w:rFonts w:ascii="Arial" w:hAnsi="Arial"/>
      <w:sz w:val="18"/>
      <w:lang w:val="en-GB" w:eastAsia="en-US"/>
    </w:rPr>
  </w:style>
  <w:style w:type="character" w:customStyle="1" w:styleId="TFChar">
    <w:name w:val="TF Char"/>
    <w:link w:val="TF"/>
    <w:locked/>
    <w:rsid w:val="004A5004"/>
    <w:rPr>
      <w:rFonts w:ascii="Arial" w:hAnsi="Arial"/>
      <w:b/>
      <w:lang w:val="en-GB" w:eastAsia="en-US"/>
    </w:rPr>
  </w:style>
  <w:style w:type="character" w:customStyle="1" w:styleId="B2Char">
    <w:name w:val="B2 Char"/>
    <w:link w:val="B2"/>
    <w:rsid w:val="004A5004"/>
    <w:rPr>
      <w:rFonts w:ascii="Times New Roman" w:hAnsi="Times New Roman"/>
      <w:lang w:val="en-GB" w:eastAsia="en-US"/>
    </w:rPr>
  </w:style>
  <w:style w:type="paragraph" w:customStyle="1" w:styleId="TAJ">
    <w:name w:val="TAJ"/>
    <w:basedOn w:val="TH"/>
    <w:rsid w:val="004A5004"/>
  </w:style>
  <w:style w:type="paragraph" w:customStyle="1" w:styleId="Guidance">
    <w:name w:val="Guidance"/>
    <w:basedOn w:val="Normal"/>
    <w:rsid w:val="004A5004"/>
    <w:rPr>
      <w:i/>
      <w:color w:val="0000FF"/>
    </w:rPr>
  </w:style>
  <w:style w:type="character" w:customStyle="1" w:styleId="BalloonTextChar">
    <w:name w:val="Balloon Text Char"/>
    <w:link w:val="BalloonText"/>
    <w:rsid w:val="004A5004"/>
    <w:rPr>
      <w:rFonts w:ascii="Tahoma" w:hAnsi="Tahoma" w:cs="Tahoma"/>
      <w:sz w:val="16"/>
      <w:szCs w:val="16"/>
      <w:lang w:val="en-GB" w:eastAsia="en-US"/>
    </w:rPr>
  </w:style>
  <w:style w:type="table" w:styleId="TableGrid">
    <w:name w:val="Table Grid"/>
    <w:basedOn w:val="TableNormal"/>
    <w:rsid w:val="004A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A5004"/>
    <w:rPr>
      <w:color w:val="605E5C"/>
      <w:shd w:val="clear" w:color="auto" w:fill="E1DFDD"/>
    </w:rPr>
  </w:style>
  <w:style w:type="character" w:customStyle="1" w:styleId="ListChar">
    <w:name w:val="List Char"/>
    <w:link w:val="List"/>
    <w:rsid w:val="004A5004"/>
    <w:rPr>
      <w:rFonts w:ascii="Times New Roman" w:hAnsi="Times New Roman"/>
      <w:lang w:val="en-GB" w:eastAsia="en-US"/>
    </w:rPr>
  </w:style>
  <w:style w:type="character" w:customStyle="1" w:styleId="FootnoteTextChar">
    <w:name w:val="Footnote Text Char"/>
    <w:link w:val="FootnoteText"/>
    <w:rsid w:val="004A5004"/>
    <w:rPr>
      <w:rFonts w:ascii="Times New Roman" w:hAnsi="Times New Roman"/>
      <w:sz w:val="16"/>
      <w:lang w:val="en-GB" w:eastAsia="en-US"/>
    </w:rPr>
  </w:style>
  <w:style w:type="character" w:customStyle="1" w:styleId="BodyTextChar">
    <w:name w:val="Body Text Char"/>
    <w:link w:val="BodyText"/>
    <w:rsid w:val="004A5004"/>
    <w:rPr>
      <w:lang w:eastAsia="en-US"/>
    </w:rPr>
  </w:style>
  <w:style w:type="paragraph" w:styleId="BodyText">
    <w:name w:val="Body Text"/>
    <w:basedOn w:val="Normal"/>
    <w:link w:val="BodyTextChar"/>
    <w:rsid w:val="004A5004"/>
    <w:pPr>
      <w:overflowPunct w:val="0"/>
      <w:autoSpaceDE w:val="0"/>
      <w:autoSpaceDN w:val="0"/>
      <w:adjustRightInd w:val="0"/>
      <w:spacing w:after="120"/>
      <w:textAlignment w:val="baseline"/>
    </w:pPr>
    <w:rPr>
      <w:rFonts w:ascii="CG Times (WN)" w:hAnsi="CG Times (WN)"/>
      <w:lang w:val="fr-FR"/>
    </w:rPr>
  </w:style>
  <w:style w:type="character" w:customStyle="1" w:styleId="BodyTextChar1">
    <w:name w:val="Body Text Char1"/>
    <w:basedOn w:val="DefaultParagraphFont"/>
    <w:semiHidden/>
    <w:rsid w:val="004A5004"/>
    <w:rPr>
      <w:rFonts w:ascii="Times New Roman" w:hAnsi="Times New Roman"/>
      <w:lang w:val="en-GB" w:eastAsia="en-US"/>
    </w:rPr>
  </w:style>
  <w:style w:type="character" w:customStyle="1" w:styleId="CommentTextChar">
    <w:name w:val="Comment Text Char"/>
    <w:link w:val="CommentText"/>
    <w:rsid w:val="004A5004"/>
    <w:rPr>
      <w:rFonts w:ascii="Times New Roman" w:hAnsi="Times New Roman"/>
      <w:lang w:val="en-GB" w:eastAsia="en-US"/>
    </w:rPr>
  </w:style>
  <w:style w:type="character" w:customStyle="1" w:styleId="BodyTextIndentChar">
    <w:name w:val="Body Text Indent Char"/>
    <w:link w:val="BodyTextIndent"/>
    <w:rsid w:val="004A5004"/>
    <w:rPr>
      <w:lang w:eastAsia="en-US"/>
    </w:rPr>
  </w:style>
  <w:style w:type="paragraph" w:styleId="BodyTextIndent">
    <w:name w:val="Body Text Indent"/>
    <w:basedOn w:val="Normal"/>
    <w:link w:val="BodyTextIndentChar"/>
    <w:rsid w:val="004A5004"/>
    <w:pPr>
      <w:overflowPunct w:val="0"/>
      <w:autoSpaceDE w:val="0"/>
      <w:autoSpaceDN w:val="0"/>
      <w:adjustRightInd w:val="0"/>
      <w:ind w:left="284"/>
      <w:textAlignment w:val="baseline"/>
    </w:pPr>
    <w:rPr>
      <w:rFonts w:ascii="CG Times (WN)" w:hAnsi="CG Times (WN)"/>
      <w:lang w:val="fr-FR"/>
    </w:rPr>
  </w:style>
  <w:style w:type="character" w:customStyle="1" w:styleId="BodyTextIndentChar1">
    <w:name w:val="Body Text Indent Char1"/>
    <w:basedOn w:val="DefaultParagraphFont"/>
    <w:semiHidden/>
    <w:rsid w:val="004A5004"/>
    <w:rPr>
      <w:rFonts w:ascii="Times New Roman" w:hAnsi="Times New Roman"/>
      <w:lang w:val="en-GB" w:eastAsia="en-US"/>
    </w:rPr>
  </w:style>
  <w:style w:type="character" w:customStyle="1" w:styleId="CommentSubjectChar">
    <w:name w:val="Comment Subject Char"/>
    <w:link w:val="CommentSubject"/>
    <w:rsid w:val="004A5004"/>
    <w:rPr>
      <w:rFonts w:ascii="Times New Roman" w:hAnsi="Times New Roman"/>
      <w:b/>
      <w:bCs/>
      <w:lang w:val="en-GB" w:eastAsia="en-US"/>
    </w:rPr>
  </w:style>
  <w:style w:type="paragraph" w:customStyle="1" w:styleId="TFBefore6pt">
    <w:name w:val="TF + Before:  6 pt"/>
    <w:basedOn w:val="Normal"/>
    <w:rsid w:val="004A5004"/>
    <w:pPr>
      <w:keepLines/>
      <w:overflowPunct w:val="0"/>
      <w:autoSpaceDE w:val="0"/>
      <w:autoSpaceDN w:val="0"/>
      <w:adjustRightInd w:val="0"/>
      <w:spacing w:before="120" w:after="240"/>
      <w:jc w:val="center"/>
      <w:textAlignment w:val="baseline"/>
    </w:pPr>
    <w:rPr>
      <w:rFonts w:ascii="Arial" w:hAnsi="Arial"/>
      <w:b/>
    </w:rPr>
  </w:style>
  <w:style w:type="paragraph" w:customStyle="1" w:styleId="INDENT2">
    <w:name w:val="INDENT2"/>
    <w:basedOn w:val="Normal"/>
    <w:rsid w:val="004A5004"/>
    <w:pPr>
      <w:ind w:left="1135" w:hanging="284"/>
    </w:pPr>
    <w:rPr>
      <w:rFonts w:eastAsia="宋体"/>
    </w:rPr>
  </w:style>
  <w:style w:type="paragraph" w:styleId="PlainText">
    <w:name w:val="Plain Text"/>
    <w:basedOn w:val="Normal"/>
    <w:link w:val="PlainTextChar"/>
    <w:rsid w:val="004A5004"/>
    <w:rPr>
      <w:rFonts w:ascii="Courier New" w:eastAsia="宋体" w:hAnsi="Courier New"/>
      <w:lang w:val="nb-NO"/>
    </w:rPr>
  </w:style>
  <w:style w:type="character" w:customStyle="1" w:styleId="PlainTextChar">
    <w:name w:val="Plain Text Char"/>
    <w:basedOn w:val="DefaultParagraphFont"/>
    <w:link w:val="PlainText"/>
    <w:rsid w:val="004A5004"/>
    <w:rPr>
      <w:rFonts w:ascii="Courier New" w:eastAsia="宋体" w:hAnsi="Courier New"/>
      <w:lang w:val="nb-NO" w:eastAsia="en-US"/>
    </w:rPr>
  </w:style>
  <w:style w:type="paragraph" w:customStyle="1" w:styleId="TAk">
    <w:name w:val="TAk"/>
    <w:basedOn w:val="TAL"/>
    <w:link w:val="TAkChar"/>
    <w:rsid w:val="004A5004"/>
    <w:pPr>
      <w:numPr>
        <w:numId w:val="5"/>
      </w:numPr>
      <w:tabs>
        <w:tab w:val="clear" w:pos="720"/>
        <w:tab w:val="num" w:pos="644"/>
      </w:tabs>
      <w:ind w:left="644"/>
    </w:pPr>
    <w:rPr>
      <w:sz w:val="16"/>
      <w:szCs w:val="16"/>
    </w:rPr>
  </w:style>
  <w:style w:type="character" w:customStyle="1" w:styleId="TAkChar">
    <w:name w:val="TAk Char"/>
    <w:link w:val="TAk"/>
    <w:rsid w:val="004A5004"/>
    <w:rPr>
      <w:rFonts w:ascii="Arial" w:hAnsi="Arial"/>
      <w:sz w:val="16"/>
      <w:szCs w:val="16"/>
      <w:lang w:val="en-GB" w:eastAsia="en-US"/>
    </w:rPr>
  </w:style>
  <w:style w:type="character" w:customStyle="1" w:styleId="msoins0">
    <w:name w:val="msoins"/>
    <w:rsid w:val="004A5004"/>
  </w:style>
  <w:style w:type="paragraph" w:customStyle="1" w:styleId="tal0">
    <w:name w:val="tal"/>
    <w:basedOn w:val="Normal"/>
    <w:rsid w:val="004A5004"/>
    <w:pPr>
      <w:keepNext/>
      <w:spacing w:after="0"/>
    </w:pPr>
    <w:rPr>
      <w:rFonts w:ascii="Arial" w:eastAsia="宋体" w:hAnsi="Arial" w:cs="Arial"/>
      <w:sz w:val="18"/>
      <w:szCs w:val="18"/>
      <w:lang w:val="fr-FR" w:eastAsia="fr-FR"/>
    </w:rPr>
  </w:style>
  <w:style w:type="paragraph" w:customStyle="1" w:styleId="tan0">
    <w:name w:val="tan"/>
    <w:basedOn w:val="Normal"/>
    <w:rsid w:val="004A5004"/>
    <w:pPr>
      <w:keepNext/>
      <w:spacing w:after="0"/>
      <w:ind w:left="851" w:hanging="851"/>
    </w:pPr>
    <w:rPr>
      <w:rFonts w:ascii="Arial" w:eastAsia="宋体" w:hAnsi="Arial" w:cs="Arial"/>
      <w:sz w:val="18"/>
      <w:szCs w:val="18"/>
      <w:lang w:val="fr-FR" w:eastAsia="fr-FR"/>
    </w:rPr>
  </w:style>
  <w:style w:type="character" w:customStyle="1" w:styleId="apple-style-span">
    <w:name w:val="apple-style-span"/>
    <w:rsid w:val="004A5004"/>
  </w:style>
  <w:style w:type="character" w:customStyle="1" w:styleId="DocumentMapChar">
    <w:name w:val="Document Map Char"/>
    <w:link w:val="DocumentMap"/>
    <w:rsid w:val="004A5004"/>
    <w:rPr>
      <w:rFonts w:ascii="Tahoma" w:hAnsi="Tahoma" w:cs="Tahoma"/>
      <w:shd w:val="clear" w:color="auto" w:fill="000080"/>
      <w:lang w:val="en-GB" w:eastAsia="en-US"/>
    </w:rPr>
  </w:style>
  <w:style w:type="paragraph" w:styleId="ListParagraph">
    <w:name w:val="List Paragraph"/>
    <w:basedOn w:val="Normal"/>
    <w:uiPriority w:val="34"/>
    <w:qFormat/>
    <w:rsid w:val="004A5004"/>
    <w:pPr>
      <w:ind w:left="720"/>
      <w:contextualSpacing/>
    </w:pPr>
  </w:style>
  <w:style w:type="paragraph" w:customStyle="1" w:styleId="FL">
    <w:name w:val="FL"/>
    <w:basedOn w:val="Normal"/>
    <w:rsid w:val="004A5004"/>
    <w:pPr>
      <w:keepNext/>
      <w:keepLines/>
      <w:overflowPunct w:val="0"/>
      <w:autoSpaceDE w:val="0"/>
      <w:autoSpaceDN w:val="0"/>
      <w:adjustRightInd w:val="0"/>
      <w:spacing w:before="60"/>
      <w:jc w:val="center"/>
      <w:textAlignment w:val="baseline"/>
    </w:pPr>
    <w:rPr>
      <w:rFonts w:ascii="Arial" w:hAnsi="Arial"/>
      <w:b/>
    </w:rPr>
  </w:style>
  <w:style w:type="paragraph" w:customStyle="1" w:styleId="IvDbodytext">
    <w:name w:val="IvD bodytext"/>
    <w:basedOn w:val="BodyText"/>
    <w:link w:val="IvDbodytextChar"/>
    <w:qFormat/>
    <w:rsid w:val="004A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rPr>
  </w:style>
  <w:style w:type="character" w:customStyle="1" w:styleId="IvDbodytextChar">
    <w:name w:val="IvD bodytext Char"/>
    <w:link w:val="IvDbodytext"/>
    <w:rsid w:val="004A5004"/>
    <w:rPr>
      <w:rFonts w:ascii="Arial" w:hAnsi="Arial"/>
      <w:spacing w:val="2"/>
      <w:lang w:val="en-US" w:eastAsia="en-US"/>
    </w:rPr>
  </w:style>
  <w:style w:type="character" w:customStyle="1" w:styleId="NOZchn">
    <w:name w:val="NO Zchn"/>
    <w:rsid w:val="004A50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DF176-0330-46D9-AA40-9457708B0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2446</Words>
  <Characters>13948</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2021 Feb v1</cp:lastModifiedBy>
  <cp:revision>2</cp:revision>
  <cp:lastPrinted>1899-12-31T23:00:00Z</cp:lastPrinted>
  <dcterms:created xsi:type="dcterms:W3CDTF">2021-02-16T11:11:00Z</dcterms:created>
  <dcterms:modified xsi:type="dcterms:W3CDTF">2021-02-16T11:11:00Z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